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F08" w:rsidRPr="00471B80" w:rsidRDefault="00C93F08" w:rsidP="00C93F08">
      <w:pPr>
        <w:tabs>
          <w:tab w:val="right" w:pos="9781"/>
        </w:tabs>
        <w:rPr>
          <w:rFonts w:ascii="Arial" w:hAnsi="Arial" w:cs="Arial"/>
          <w:b/>
          <w:noProof/>
          <w:sz w:val="24"/>
          <w:szCs w:val="24"/>
        </w:rPr>
      </w:pPr>
      <w:r>
        <w:rPr>
          <w:rFonts w:ascii="Arial" w:hAnsi="Arial" w:cs="Arial"/>
          <w:b/>
          <w:noProof/>
          <w:sz w:val="24"/>
          <w:szCs w:val="24"/>
        </w:rPr>
        <w:t>SA WG2 Meeting #S2-158</w:t>
      </w:r>
      <w:r>
        <w:rPr>
          <w:rFonts w:ascii="Arial" w:hAnsi="Arial" w:cs="Arial"/>
          <w:b/>
          <w:noProof/>
          <w:sz w:val="24"/>
          <w:szCs w:val="24"/>
        </w:rPr>
        <w:tab/>
      </w:r>
      <w:bookmarkStart w:id="0" w:name="_GoBack"/>
      <w:bookmarkEnd w:id="0"/>
      <w:r>
        <w:rPr>
          <w:rFonts w:ascii="Arial" w:hAnsi="Arial" w:cs="Arial"/>
          <w:b/>
          <w:noProof/>
          <w:sz w:val="24"/>
          <w:szCs w:val="24"/>
        </w:rPr>
        <w:t>S2-230</w:t>
      </w:r>
      <w:r w:rsidR="0006526F">
        <w:rPr>
          <w:rFonts w:ascii="Arial" w:hAnsi="Arial" w:cs="Arial"/>
          <w:b/>
          <w:noProof/>
          <w:sz w:val="24"/>
          <w:szCs w:val="24"/>
        </w:rPr>
        <w:t>9311</w:t>
      </w:r>
    </w:p>
    <w:p w:rsidR="00C93F08" w:rsidRDefault="00EE3077" w:rsidP="00C93F08">
      <w:pPr>
        <w:pBdr>
          <w:bottom w:val="single" w:sz="4" w:space="1" w:color="auto"/>
        </w:pBdr>
        <w:tabs>
          <w:tab w:val="right" w:pos="9781"/>
        </w:tabs>
        <w:rPr>
          <w:b/>
          <w:noProof/>
          <w:sz w:val="24"/>
        </w:rPr>
      </w:pPr>
      <w:r>
        <w:rPr>
          <w:rFonts w:ascii="Arial" w:hAnsi="Arial" w:cs="Arial"/>
          <w:b/>
          <w:bCs/>
          <w:noProof/>
          <w:sz w:val="24"/>
          <w:szCs w:val="24"/>
        </w:rPr>
        <w:t>21</w:t>
      </w:r>
      <w:r w:rsidR="00C93F08" w:rsidRPr="00AA2353">
        <w:rPr>
          <w:rFonts w:ascii="Arial" w:hAnsi="Arial" w:cs="Arial"/>
          <w:b/>
          <w:bCs/>
          <w:noProof/>
          <w:sz w:val="24"/>
          <w:szCs w:val="24"/>
        </w:rPr>
        <w:t xml:space="preserve"> - </w:t>
      </w:r>
      <w:r w:rsidR="00C93F08">
        <w:rPr>
          <w:rFonts w:ascii="Arial" w:hAnsi="Arial" w:cs="Arial"/>
          <w:b/>
          <w:bCs/>
          <w:noProof/>
          <w:sz w:val="24"/>
          <w:szCs w:val="24"/>
        </w:rPr>
        <w:t>2</w:t>
      </w:r>
      <w:r>
        <w:rPr>
          <w:rFonts w:ascii="Arial" w:hAnsi="Arial" w:cs="Arial"/>
          <w:b/>
          <w:bCs/>
          <w:noProof/>
          <w:sz w:val="24"/>
          <w:szCs w:val="24"/>
        </w:rPr>
        <w:t>5</w:t>
      </w:r>
      <w:r w:rsidR="00C93F08">
        <w:rPr>
          <w:rFonts w:ascii="Arial" w:hAnsi="Arial" w:cs="Arial"/>
          <w:b/>
          <w:bCs/>
          <w:noProof/>
          <w:sz w:val="24"/>
          <w:szCs w:val="24"/>
        </w:rPr>
        <w:t xml:space="preserve"> August</w:t>
      </w:r>
      <w:r w:rsidR="00C93F08" w:rsidRPr="003D0874">
        <w:rPr>
          <w:rFonts w:ascii="Arial" w:hAnsi="Arial" w:cs="Arial"/>
          <w:b/>
          <w:noProof/>
          <w:sz w:val="24"/>
        </w:rPr>
        <w:t xml:space="preserve"> </w:t>
      </w:r>
      <w:r w:rsidR="00C93F08" w:rsidRPr="002F1C4D">
        <w:rPr>
          <w:rFonts w:ascii="Arial" w:hAnsi="Arial" w:cs="Arial"/>
          <w:b/>
          <w:noProof/>
          <w:sz w:val="24"/>
        </w:rPr>
        <w:t>20</w:t>
      </w:r>
      <w:r w:rsidR="00C93F08">
        <w:rPr>
          <w:rFonts w:ascii="Arial" w:hAnsi="Arial" w:cs="Arial"/>
          <w:b/>
          <w:noProof/>
          <w:sz w:val="24"/>
        </w:rPr>
        <w:t>23</w:t>
      </w:r>
      <w:r w:rsidR="00C93F08">
        <w:rPr>
          <w:rFonts w:ascii="Arial" w:hAnsi="Arial" w:cs="Arial"/>
          <w:b/>
          <w:noProof/>
          <w:sz w:val="24"/>
          <w:szCs w:val="24"/>
        </w:rPr>
        <w:t xml:space="preserve">, </w:t>
      </w:r>
      <w:r>
        <w:rPr>
          <w:rFonts w:ascii="Arial" w:hAnsi="Arial" w:cs="Arial"/>
          <w:b/>
          <w:noProof/>
          <w:sz w:val="24"/>
          <w:szCs w:val="24"/>
        </w:rPr>
        <w:t>Gothenborg, Sweden</w:t>
      </w:r>
      <w:r w:rsidR="00C93F08" w:rsidRPr="00A4380C">
        <w:rPr>
          <w:rFonts w:ascii="Arial" w:hAnsi="Arial" w:cs="Arial"/>
          <w:b/>
          <w:noProof/>
          <w:color w:val="0000FF"/>
        </w:rPr>
        <w:tab/>
        <w:t>(revision of</w:t>
      </w:r>
      <w:r w:rsidR="00C93F08">
        <w:rPr>
          <w:rFonts w:ascii="Arial" w:hAnsi="Arial" w:cs="Arial"/>
          <w:b/>
          <w:noProof/>
          <w:color w:val="0000FF"/>
        </w:rPr>
        <w:t xml:space="preserve"> S2-230xxxx</w:t>
      </w:r>
      <w:r w:rsidR="00C93F08"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3F08" w:rsidTr="00A110BE">
        <w:tc>
          <w:tcPr>
            <w:tcW w:w="9641" w:type="dxa"/>
            <w:gridSpan w:val="9"/>
            <w:tcBorders>
              <w:top w:val="single" w:sz="4" w:space="0" w:color="auto"/>
              <w:left w:val="single" w:sz="4" w:space="0" w:color="auto"/>
              <w:right w:val="single" w:sz="4" w:space="0" w:color="auto"/>
            </w:tcBorders>
          </w:tcPr>
          <w:p w:rsidR="00C93F08" w:rsidRDefault="00C93F08" w:rsidP="00A110BE">
            <w:pPr>
              <w:pStyle w:val="CRCoverPage"/>
              <w:spacing w:after="0"/>
              <w:jc w:val="right"/>
              <w:rPr>
                <w:i/>
                <w:noProof/>
              </w:rPr>
            </w:pPr>
            <w:r>
              <w:rPr>
                <w:i/>
                <w:noProof/>
                <w:sz w:val="14"/>
              </w:rPr>
              <w:t>CR-Form-v12.2</w:t>
            </w:r>
          </w:p>
        </w:tc>
      </w:tr>
      <w:tr w:rsidR="00C93F08" w:rsidTr="00A110BE">
        <w:tc>
          <w:tcPr>
            <w:tcW w:w="9641" w:type="dxa"/>
            <w:gridSpan w:val="9"/>
            <w:tcBorders>
              <w:left w:val="single" w:sz="4" w:space="0" w:color="auto"/>
              <w:right w:val="single" w:sz="4" w:space="0" w:color="auto"/>
            </w:tcBorders>
          </w:tcPr>
          <w:p w:rsidR="00C93F08" w:rsidRDefault="00C93F08" w:rsidP="00A110BE">
            <w:pPr>
              <w:pStyle w:val="CRCoverPage"/>
              <w:spacing w:after="0"/>
              <w:jc w:val="center"/>
              <w:rPr>
                <w:noProof/>
              </w:rPr>
            </w:pPr>
            <w:r>
              <w:rPr>
                <w:b/>
                <w:noProof/>
                <w:sz w:val="32"/>
              </w:rPr>
              <w:t>CHANGE REQUEST</w:t>
            </w:r>
          </w:p>
        </w:tc>
      </w:tr>
      <w:tr w:rsidR="00C93F08" w:rsidTr="00A110BE">
        <w:tc>
          <w:tcPr>
            <w:tcW w:w="9641" w:type="dxa"/>
            <w:gridSpan w:val="9"/>
            <w:tcBorders>
              <w:left w:val="single" w:sz="4" w:space="0" w:color="auto"/>
              <w:right w:val="single" w:sz="4" w:space="0" w:color="auto"/>
            </w:tcBorders>
          </w:tcPr>
          <w:p w:rsidR="00C93F08" w:rsidRDefault="00C93F08" w:rsidP="00A110BE">
            <w:pPr>
              <w:pStyle w:val="CRCoverPage"/>
              <w:spacing w:after="0"/>
              <w:rPr>
                <w:noProof/>
                <w:sz w:val="8"/>
                <w:szCs w:val="8"/>
              </w:rPr>
            </w:pPr>
          </w:p>
        </w:tc>
      </w:tr>
      <w:tr w:rsidR="00C93F08" w:rsidTr="00A110BE">
        <w:tc>
          <w:tcPr>
            <w:tcW w:w="142" w:type="dxa"/>
            <w:tcBorders>
              <w:left w:val="single" w:sz="4" w:space="0" w:color="auto"/>
            </w:tcBorders>
          </w:tcPr>
          <w:p w:rsidR="00C93F08" w:rsidRDefault="00C93F08" w:rsidP="00A110BE">
            <w:pPr>
              <w:pStyle w:val="CRCoverPage"/>
              <w:spacing w:after="0"/>
              <w:jc w:val="right"/>
              <w:rPr>
                <w:noProof/>
              </w:rPr>
            </w:pPr>
          </w:p>
        </w:tc>
        <w:tc>
          <w:tcPr>
            <w:tcW w:w="1559" w:type="dxa"/>
            <w:shd w:val="pct30" w:color="FFFF00" w:fill="auto"/>
          </w:tcPr>
          <w:p w:rsidR="00C93F08" w:rsidRPr="00410371" w:rsidRDefault="00C93F08" w:rsidP="00574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574788">
              <w:rPr>
                <w:b/>
                <w:noProof/>
                <w:sz w:val="28"/>
              </w:rPr>
              <w:t>1</w:t>
            </w:r>
          </w:p>
        </w:tc>
        <w:tc>
          <w:tcPr>
            <w:tcW w:w="709" w:type="dxa"/>
          </w:tcPr>
          <w:p w:rsidR="00C93F08" w:rsidRDefault="00C93F08" w:rsidP="00A110BE">
            <w:pPr>
              <w:pStyle w:val="CRCoverPage"/>
              <w:spacing w:after="0"/>
              <w:jc w:val="center"/>
              <w:rPr>
                <w:noProof/>
              </w:rPr>
            </w:pPr>
            <w:r>
              <w:rPr>
                <w:b/>
                <w:noProof/>
                <w:sz w:val="28"/>
              </w:rPr>
              <w:t>CR</w:t>
            </w:r>
          </w:p>
        </w:tc>
        <w:tc>
          <w:tcPr>
            <w:tcW w:w="1276" w:type="dxa"/>
            <w:shd w:val="pct30" w:color="FFFF00" w:fill="auto"/>
          </w:tcPr>
          <w:p w:rsidR="00C93F08" w:rsidRPr="00410371" w:rsidRDefault="0006526F" w:rsidP="00A110BE">
            <w:pPr>
              <w:pStyle w:val="CRCoverPage"/>
              <w:spacing w:after="0"/>
              <w:rPr>
                <w:noProof/>
              </w:rPr>
            </w:pPr>
            <w:r>
              <w:rPr>
                <w:b/>
                <w:noProof/>
                <w:sz w:val="28"/>
              </w:rPr>
              <w:t>4894</w:t>
            </w:r>
          </w:p>
        </w:tc>
        <w:tc>
          <w:tcPr>
            <w:tcW w:w="709" w:type="dxa"/>
          </w:tcPr>
          <w:p w:rsidR="00C93F08" w:rsidRDefault="00C93F08" w:rsidP="00A110BE">
            <w:pPr>
              <w:pStyle w:val="CRCoverPage"/>
              <w:tabs>
                <w:tab w:val="right" w:pos="625"/>
              </w:tabs>
              <w:spacing w:after="0"/>
              <w:jc w:val="center"/>
              <w:rPr>
                <w:noProof/>
              </w:rPr>
            </w:pPr>
            <w:r>
              <w:rPr>
                <w:b/>
                <w:bCs/>
                <w:noProof/>
                <w:sz w:val="28"/>
              </w:rPr>
              <w:t>rev</w:t>
            </w:r>
          </w:p>
        </w:tc>
        <w:tc>
          <w:tcPr>
            <w:tcW w:w="992" w:type="dxa"/>
            <w:shd w:val="pct30" w:color="FFFF00" w:fill="auto"/>
          </w:tcPr>
          <w:p w:rsidR="00C93F08" w:rsidRPr="00410371" w:rsidRDefault="00C93F08" w:rsidP="00A110B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C93F08" w:rsidRDefault="00C93F08" w:rsidP="00A110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93F08" w:rsidRPr="00410371" w:rsidRDefault="00C93F08" w:rsidP="00A110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526F">
              <w:rPr>
                <w:b/>
                <w:noProof/>
                <w:sz w:val="28"/>
              </w:rPr>
              <w:t>18.2</w:t>
            </w:r>
            <w:r>
              <w:rPr>
                <w:b/>
                <w:noProof/>
                <w:sz w:val="28"/>
              </w:rPr>
              <w:t>.</w:t>
            </w:r>
            <w:r>
              <w:rPr>
                <w:b/>
                <w:noProof/>
                <w:sz w:val="28"/>
              </w:rPr>
              <w:fldChar w:fldCharType="end"/>
            </w:r>
            <w:r w:rsidR="0006526F">
              <w:rPr>
                <w:b/>
                <w:noProof/>
                <w:sz w:val="28"/>
              </w:rPr>
              <w:t>2</w:t>
            </w:r>
          </w:p>
        </w:tc>
        <w:tc>
          <w:tcPr>
            <w:tcW w:w="143" w:type="dxa"/>
            <w:tcBorders>
              <w:right w:val="single" w:sz="4" w:space="0" w:color="auto"/>
            </w:tcBorders>
          </w:tcPr>
          <w:p w:rsidR="00C93F08" w:rsidRDefault="00C93F08" w:rsidP="00A110BE">
            <w:pPr>
              <w:pStyle w:val="CRCoverPage"/>
              <w:spacing w:after="0"/>
              <w:rPr>
                <w:noProof/>
              </w:rPr>
            </w:pPr>
          </w:p>
        </w:tc>
      </w:tr>
      <w:tr w:rsidR="00C93F08" w:rsidTr="00A110BE">
        <w:tc>
          <w:tcPr>
            <w:tcW w:w="9641" w:type="dxa"/>
            <w:gridSpan w:val="9"/>
            <w:tcBorders>
              <w:left w:val="single" w:sz="4" w:space="0" w:color="auto"/>
              <w:right w:val="single" w:sz="4" w:space="0" w:color="auto"/>
            </w:tcBorders>
          </w:tcPr>
          <w:p w:rsidR="00C93F08" w:rsidRDefault="00C93F08" w:rsidP="00A110BE">
            <w:pPr>
              <w:pStyle w:val="CRCoverPage"/>
              <w:spacing w:after="0"/>
              <w:rPr>
                <w:noProof/>
              </w:rPr>
            </w:pPr>
          </w:p>
        </w:tc>
      </w:tr>
      <w:tr w:rsidR="00C93F08" w:rsidTr="00A110BE">
        <w:tc>
          <w:tcPr>
            <w:tcW w:w="9641" w:type="dxa"/>
            <w:gridSpan w:val="9"/>
            <w:tcBorders>
              <w:top w:val="single" w:sz="4" w:space="0" w:color="auto"/>
            </w:tcBorders>
          </w:tcPr>
          <w:p w:rsidR="00C93F08" w:rsidRPr="00F25D98" w:rsidRDefault="00C93F08" w:rsidP="00A110B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93F08" w:rsidTr="00A110BE">
        <w:tc>
          <w:tcPr>
            <w:tcW w:w="9641" w:type="dxa"/>
            <w:gridSpan w:val="9"/>
          </w:tcPr>
          <w:p w:rsidR="00C93F08" w:rsidRDefault="00C93F08" w:rsidP="00A110BE">
            <w:pPr>
              <w:pStyle w:val="CRCoverPage"/>
              <w:spacing w:after="0"/>
              <w:rPr>
                <w:noProof/>
                <w:sz w:val="8"/>
                <w:szCs w:val="8"/>
              </w:rPr>
            </w:pPr>
          </w:p>
        </w:tc>
      </w:tr>
    </w:tbl>
    <w:p w:rsidR="00C93F08" w:rsidRDefault="00C93F08" w:rsidP="00C93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3F08" w:rsidTr="00A110BE">
        <w:tc>
          <w:tcPr>
            <w:tcW w:w="2835" w:type="dxa"/>
          </w:tcPr>
          <w:p w:rsidR="00C93F08" w:rsidRDefault="00C93F08" w:rsidP="00A110BE">
            <w:pPr>
              <w:pStyle w:val="CRCoverPage"/>
              <w:tabs>
                <w:tab w:val="right" w:pos="2751"/>
              </w:tabs>
              <w:spacing w:after="0"/>
              <w:rPr>
                <w:b/>
                <w:i/>
                <w:noProof/>
              </w:rPr>
            </w:pPr>
            <w:r>
              <w:rPr>
                <w:b/>
                <w:i/>
                <w:noProof/>
              </w:rPr>
              <w:t>Proposed change affects:</w:t>
            </w:r>
          </w:p>
        </w:tc>
        <w:tc>
          <w:tcPr>
            <w:tcW w:w="1418" w:type="dxa"/>
          </w:tcPr>
          <w:p w:rsidR="00C93F08" w:rsidRDefault="00C93F08" w:rsidP="00A110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3F08" w:rsidRDefault="00C93F08" w:rsidP="00A110BE">
            <w:pPr>
              <w:pStyle w:val="CRCoverPage"/>
              <w:spacing w:after="0"/>
              <w:jc w:val="center"/>
              <w:rPr>
                <w:b/>
                <w:caps/>
                <w:noProof/>
              </w:rPr>
            </w:pPr>
          </w:p>
        </w:tc>
        <w:tc>
          <w:tcPr>
            <w:tcW w:w="709" w:type="dxa"/>
            <w:tcBorders>
              <w:left w:val="single" w:sz="4" w:space="0" w:color="auto"/>
            </w:tcBorders>
          </w:tcPr>
          <w:p w:rsidR="00C93F08" w:rsidRDefault="00C93F08" w:rsidP="00A110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3F08" w:rsidRDefault="00C93F08" w:rsidP="00A110BE">
            <w:pPr>
              <w:pStyle w:val="CRCoverPage"/>
              <w:spacing w:after="0"/>
              <w:jc w:val="center"/>
              <w:rPr>
                <w:b/>
                <w:caps/>
                <w:noProof/>
                <w:lang w:eastAsia="zh-CN"/>
              </w:rPr>
            </w:pPr>
            <w:r>
              <w:rPr>
                <w:rFonts w:hint="eastAsia"/>
                <w:b/>
                <w:caps/>
                <w:noProof/>
                <w:lang w:eastAsia="zh-CN"/>
              </w:rPr>
              <w:t>x</w:t>
            </w:r>
          </w:p>
        </w:tc>
        <w:tc>
          <w:tcPr>
            <w:tcW w:w="2126" w:type="dxa"/>
          </w:tcPr>
          <w:p w:rsidR="00C93F08" w:rsidRDefault="00C93F08" w:rsidP="00A110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3F08" w:rsidRDefault="00C93F08" w:rsidP="00A110BE">
            <w:pPr>
              <w:pStyle w:val="CRCoverPage"/>
              <w:spacing w:after="0"/>
              <w:jc w:val="center"/>
              <w:rPr>
                <w:b/>
                <w:caps/>
                <w:noProof/>
                <w:lang w:eastAsia="zh-CN"/>
              </w:rPr>
            </w:pPr>
          </w:p>
        </w:tc>
        <w:tc>
          <w:tcPr>
            <w:tcW w:w="1418" w:type="dxa"/>
            <w:tcBorders>
              <w:left w:val="nil"/>
            </w:tcBorders>
          </w:tcPr>
          <w:p w:rsidR="00C93F08" w:rsidRDefault="00C93F08" w:rsidP="00A110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3F08" w:rsidRDefault="00C93F08" w:rsidP="00A110BE">
            <w:pPr>
              <w:pStyle w:val="CRCoverPage"/>
              <w:spacing w:after="0"/>
              <w:jc w:val="center"/>
              <w:rPr>
                <w:b/>
                <w:bCs/>
                <w:caps/>
                <w:noProof/>
                <w:lang w:eastAsia="zh-CN"/>
              </w:rPr>
            </w:pPr>
            <w:r>
              <w:rPr>
                <w:rFonts w:hint="eastAsia"/>
                <w:b/>
                <w:bCs/>
                <w:caps/>
                <w:noProof/>
                <w:lang w:eastAsia="zh-CN"/>
              </w:rPr>
              <w:t>x</w:t>
            </w:r>
          </w:p>
        </w:tc>
      </w:tr>
    </w:tbl>
    <w:p w:rsidR="00C93F08" w:rsidRDefault="00C93F08" w:rsidP="00C93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3F08" w:rsidTr="00A110BE">
        <w:tc>
          <w:tcPr>
            <w:tcW w:w="9640" w:type="dxa"/>
            <w:gridSpan w:val="11"/>
          </w:tcPr>
          <w:p w:rsidR="00C93F08" w:rsidRDefault="00C93F08" w:rsidP="00A110BE">
            <w:pPr>
              <w:pStyle w:val="CRCoverPage"/>
              <w:spacing w:after="0"/>
              <w:rPr>
                <w:noProof/>
                <w:sz w:val="8"/>
                <w:szCs w:val="8"/>
              </w:rPr>
            </w:pPr>
          </w:p>
        </w:tc>
      </w:tr>
      <w:tr w:rsidR="00C93F08" w:rsidTr="00A110BE">
        <w:tc>
          <w:tcPr>
            <w:tcW w:w="1843" w:type="dxa"/>
            <w:tcBorders>
              <w:top w:val="single" w:sz="4" w:space="0" w:color="auto"/>
              <w:left w:val="single" w:sz="4" w:space="0" w:color="auto"/>
            </w:tcBorders>
          </w:tcPr>
          <w:p w:rsidR="00C93F08" w:rsidRDefault="00C93F08" w:rsidP="00A110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93F08" w:rsidRDefault="00FD254B" w:rsidP="006046DD">
            <w:pPr>
              <w:pStyle w:val="CRCoverPage"/>
              <w:spacing w:after="0"/>
              <w:rPr>
                <w:noProof/>
              </w:rPr>
            </w:pPr>
            <w:r>
              <w:rPr>
                <w:noProof/>
              </w:rPr>
              <w:t>Clarification for onboarding procedure for localized services</w:t>
            </w:r>
          </w:p>
        </w:tc>
      </w:tr>
      <w:tr w:rsidR="00C93F08" w:rsidTr="00A110BE">
        <w:tc>
          <w:tcPr>
            <w:tcW w:w="1843" w:type="dxa"/>
            <w:tcBorders>
              <w:left w:val="single" w:sz="4" w:space="0" w:color="auto"/>
            </w:tcBorders>
          </w:tcPr>
          <w:p w:rsidR="00C93F08" w:rsidRDefault="00C93F08" w:rsidP="00A110BE">
            <w:pPr>
              <w:pStyle w:val="CRCoverPage"/>
              <w:spacing w:after="0"/>
              <w:rPr>
                <w:b/>
                <w:i/>
                <w:noProof/>
                <w:sz w:val="8"/>
                <w:szCs w:val="8"/>
              </w:rPr>
            </w:pPr>
          </w:p>
        </w:tc>
        <w:tc>
          <w:tcPr>
            <w:tcW w:w="7797" w:type="dxa"/>
            <w:gridSpan w:val="10"/>
            <w:tcBorders>
              <w:right w:val="single" w:sz="4" w:space="0" w:color="auto"/>
            </w:tcBorders>
          </w:tcPr>
          <w:p w:rsidR="00C93F08" w:rsidRDefault="00C93F08" w:rsidP="00A110BE">
            <w:pPr>
              <w:pStyle w:val="CRCoverPage"/>
              <w:spacing w:after="0"/>
              <w:rPr>
                <w:noProof/>
                <w:sz w:val="8"/>
                <w:szCs w:val="8"/>
              </w:rPr>
            </w:pPr>
          </w:p>
        </w:tc>
      </w:tr>
      <w:tr w:rsidR="00C93F08" w:rsidTr="00A110BE">
        <w:tc>
          <w:tcPr>
            <w:tcW w:w="1843" w:type="dxa"/>
            <w:tcBorders>
              <w:left w:val="single" w:sz="4" w:space="0" w:color="auto"/>
            </w:tcBorders>
          </w:tcPr>
          <w:p w:rsidR="00C93F08" w:rsidRDefault="00C93F08" w:rsidP="00A110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93F08" w:rsidRDefault="00C93F08" w:rsidP="00A110BE">
            <w:pPr>
              <w:pStyle w:val="CRCoverPage"/>
              <w:spacing w:after="0"/>
              <w:ind w:left="100"/>
              <w:rPr>
                <w:noProof/>
              </w:rPr>
            </w:pPr>
            <w:r>
              <w:t>Samsung</w:t>
            </w:r>
          </w:p>
        </w:tc>
      </w:tr>
      <w:tr w:rsidR="00C93F08" w:rsidTr="00A110BE">
        <w:tc>
          <w:tcPr>
            <w:tcW w:w="1843" w:type="dxa"/>
            <w:tcBorders>
              <w:left w:val="single" w:sz="4" w:space="0" w:color="auto"/>
            </w:tcBorders>
          </w:tcPr>
          <w:p w:rsidR="00C93F08" w:rsidRDefault="00C93F08" w:rsidP="00A110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93F08" w:rsidRDefault="00C93F08" w:rsidP="00A110BE">
            <w:pPr>
              <w:pStyle w:val="CRCoverPage"/>
              <w:spacing w:after="0"/>
              <w:ind w:left="100"/>
              <w:rPr>
                <w:noProof/>
              </w:rPr>
            </w:pPr>
            <w:r w:rsidRPr="00521DB7">
              <w:rPr>
                <w:noProof/>
              </w:rPr>
              <w:t>SA WG2</w:t>
            </w:r>
          </w:p>
        </w:tc>
      </w:tr>
      <w:tr w:rsidR="00C93F08" w:rsidTr="00A110BE">
        <w:tc>
          <w:tcPr>
            <w:tcW w:w="1843" w:type="dxa"/>
            <w:tcBorders>
              <w:left w:val="single" w:sz="4" w:space="0" w:color="auto"/>
            </w:tcBorders>
          </w:tcPr>
          <w:p w:rsidR="00C93F08" w:rsidRDefault="00C93F08" w:rsidP="00A110BE">
            <w:pPr>
              <w:pStyle w:val="CRCoverPage"/>
              <w:spacing w:after="0"/>
              <w:rPr>
                <w:b/>
                <w:i/>
                <w:noProof/>
                <w:sz w:val="8"/>
                <w:szCs w:val="8"/>
              </w:rPr>
            </w:pPr>
          </w:p>
        </w:tc>
        <w:tc>
          <w:tcPr>
            <w:tcW w:w="7797" w:type="dxa"/>
            <w:gridSpan w:val="10"/>
            <w:tcBorders>
              <w:right w:val="single" w:sz="4" w:space="0" w:color="auto"/>
            </w:tcBorders>
          </w:tcPr>
          <w:p w:rsidR="00C93F08" w:rsidRDefault="00C93F08" w:rsidP="00A110BE">
            <w:pPr>
              <w:pStyle w:val="CRCoverPage"/>
              <w:spacing w:after="0"/>
              <w:rPr>
                <w:noProof/>
                <w:sz w:val="8"/>
                <w:szCs w:val="8"/>
              </w:rPr>
            </w:pPr>
          </w:p>
        </w:tc>
      </w:tr>
      <w:tr w:rsidR="00C93F08" w:rsidTr="00A110BE">
        <w:tc>
          <w:tcPr>
            <w:tcW w:w="1843" w:type="dxa"/>
            <w:tcBorders>
              <w:left w:val="single" w:sz="4" w:space="0" w:color="auto"/>
            </w:tcBorders>
          </w:tcPr>
          <w:p w:rsidR="00C93F08" w:rsidRDefault="00C93F08" w:rsidP="00A110BE">
            <w:pPr>
              <w:pStyle w:val="CRCoverPage"/>
              <w:tabs>
                <w:tab w:val="right" w:pos="1759"/>
              </w:tabs>
              <w:spacing w:after="0"/>
              <w:rPr>
                <w:b/>
                <w:i/>
                <w:noProof/>
              </w:rPr>
            </w:pPr>
            <w:r>
              <w:rPr>
                <w:b/>
                <w:i/>
                <w:noProof/>
              </w:rPr>
              <w:t>Work item code:</w:t>
            </w:r>
          </w:p>
        </w:tc>
        <w:tc>
          <w:tcPr>
            <w:tcW w:w="3686" w:type="dxa"/>
            <w:gridSpan w:val="5"/>
            <w:shd w:val="pct30" w:color="FFFF00" w:fill="auto"/>
          </w:tcPr>
          <w:p w:rsidR="00C93F08" w:rsidRDefault="00C93F08" w:rsidP="00A110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eNPN_Ph2</w:t>
            </w:r>
            <w:r>
              <w:rPr>
                <w:noProof/>
              </w:rPr>
              <w:fldChar w:fldCharType="end"/>
            </w:r>
          </w:p>
        </w:tc>
        <w:tc>
          <w:tcPr>
            <w:tcW w:w="567" w:type="dxa"/>
            <w:tcBorders>
              <w:left w:val="nil"/>
            </w:tcBorders>
          </w:tcPr>
          <w:p w:rsidR="00C93F08" w:rsidRDefault="00C93F08" w:rsidP="00A110BE">
            <w:pPr>
              <w:pStyle w:val="CRCoverPage"/>
              <w:spacing w:after="0"/>
              <w:ind w:right="100"/>
              <w:rPr>
                <w:noProof/>
              </w:rPr>
            </w:pPr>
          </w:p>
        </w:tc>
        <w:tc>
          <w:tcPr>
            <w:tcW w:w="1417" w:type="dxa"/>
            <w:gridSpan w:val="3"/>
            <w:tcBorders>
              <w:left w:val="nil"/>
            </w:tcBorders>
          </w:tcPr>
          <w:p w:rsidR="00C93F08" w:rsidRDefault="00C93F08" w:rsidP="00A110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93F08" w:rsidRDefault="00C93F08" w:rsidP="00A110BE">
            <w:pPr>
              <w:pStyle w:val="CRCoverPage"/>
              <w:spacing w:after="0"/>
              <w:ind w:left="100"/>
              <w:rPr>
                <w:noProof/>
              </w:rPr>
            </w:pPr>
            <w:r>
              <w:rPr>
                <w:noProof/>
              </w:rPr>
              <w:t>2023-08-11</w:t>
            </w:r>
          </w:p>
        </w:tc>
      </w:tr>
      <w:tr w:rsidR="00C93F08" w:rsidTr="00A110BE">
        <w:tc>
          <w:tcPr>
            <w:tcW w:w="1843" w:type="dxa"/>
            <w:tcBorders>
              <w:left w:val="single" w:sz="4" w:space="0" w:color="auto"/>
            </w:tcBorders>
          </w:tcPr>
          <w:p w:rsidR="00C93F08" w:rsidRDefault="00C93F08" w:rsidP="00A110BE">
            <w:pPr>
              <w:pStyle w:val="CRCoverPage"/>
              <w:spacing w:after="0"/>
              <w:rPr>
                <w:b/>
                <w:i/>
                <w:noProof/>
                <w:sz w:val="8"/>
                <w:szCs w:val="8"/>
              </w:rPr>
            </w:pPr>
          </w:p>
        </w:tc>
        <w:tc>
          <w:tcPr>
            <w:tcW w:w="1986" w:type="dxa"/>
            <w:gridSpan w:val="4"/>
          </w:tcPr>
          <w:p w:rsidR="00C93F08" w:rsidRDefault="00C93F08" w:rsidP="00A110BE">
            <w:pPr>
              <w:pStyle w:val="CRCoverPage"/>
              <w:spacing w:after="0"/>
              <w:rPr>
                <w:noProof/>
                <w:sz w:val="8"/>
                <w:szCs w:val="8"/>
              </w:rPr>
            </w:pPr>
          </w:p>
        </w:tc>
        <w:tc>
          <w:tcPr>
            <w:tcW w:w="2267" w:type="dxa"/>
            <w:gridSpan w:val="2"/>
          </w:tcPr>
          <w:p w:rsidR="00C93F08" w:rsidRDefault="00C93F08" w:rsidP="00A110BE">
            <w:pPr>
              <w:pStyle w:val="CRCoverPage"/>
              <w:spacing w:after="0"/>
              <w:rPr>
                <w:noProof/>
                <w:sz w:val="8"/>
                <w:szCs w:val="8"/>
              </w:rPr>
            </w:pPr>
          </w:p>
        </w:tc>
        <w:tc>
          <w:tcPr>
            <w:tcW w:w="1417" w:type="dxa"/>
            <w:gridSpan w:val="3"/>
          </w:tcPr>
          <w:p w:rsidR="00C93F08" w:rsidRDefault="00C93F08" w:rsidP="00A110BE">
            <w:pPr>
              <w:pStyle w:val="CRCoverPage"/>
              <w:spacing w:after="0"/>
              <w:rPr>
                <w:noProof/>
                <w:sz w:val="8"/>
                <w:szCs w:val="8"/>
              </w:rPr>
            </w:pPr>
          </w:p>
        </w:tc>
        <w:tc>
          <w:tcPr>
            <w:tcW w:w="2127" w:type="dxa"/>
            <w:tcBorders>
              <w:right w:val="single" w:sz="4" w:space="0" w:color="auto"/>
            </w:tcBorders>
          </w:tcPr>
          <w:p w:rsidR="00C93F08" w:rsidRDefault="00C93F08" w:rsidP="00A110BE">
            <w:pPr>
              <w:pStyle w:val="CRCoverPage"/>
              <w:spacing w:after="0"/>
              <w:rPr>
                <w:noProof/>
                <w:sz w:val="8"/>
                <w:szCs w:val="8"/>
              </w:rPr>
            </w:pPr>
          </w:p>
        </w:tc>
      </w:tr>
      <w:tr w:rsidR="00C93F08" w:rsidTr="00A110BE">
        <w:trPr>
          <w:cantSplit/>
        </w:trPr>
        <w:tc>
          <w:tcPr>
            <w:tcW w:w="1843" w:type="dxa"/>
            <w:tcBorders>
              <w:left w:val="single" w:sz="4" w:space="0" w:color="auto"/>
            </w:tcBorders>
          </w:tcPr>
          <w:p w:rsidR="00C93F08" w:rsidRDefault="00C93F08" w:rsidP="00A110BE">
            <w:pPr>
              <w:pStyle w:val="CRCoverPage"/>
              <w:tabs>
                <w:tab w:val="right" w:pos="1759"/>
              </w:tabs>
              <w:spacing w:after="0"/>
              <w:rPr>
                <w:b/>
                <w:i/>
                <w:noProof/>
              </w:rPr>
            </w:pPr>
            <w:r>
              <w:rPr>
                <w:b/>
                <w:i/>
                <w:noProof/>
              </w:rPr>
              <w:t>Category:</w:t>
            </w:r>
          </w:p>
        </w:tc>
        <w:tc>
          <w:tcPr>
            <w:tcW w:w="851" w:type="dxa"/>
            <w:shd w:val="pct30" w:color="FFFF00" w:fill="auto"/>
          </w:tcPr>
          <w:p w:rsidR="00C93F08" w:rsidRDefault="00C93F08" w:rsidP="00A110BE">
            <w:pPr>
              <w:pStyle w:val="CRCoverPage"/>
              <w:spacing w:after="0"/>
              <w:ind w:left="100" w:right="-609"/>
              <w:rPr>
                <w:b/>
                <w:noProof/>
              </w:rPr>
            </w:pPr>
            <w:r>
              <w:rPr>
                <w:b/>
                <w:noProof/>
              </w:rPr>
              <w:t>F</w:t>
            </w:r>
          </w:p>
        </w:tc>
        <w:tc>
          <w:tcPr>
            <w:tcW w:w="3402" w:type="dxa"/>
            <w:gridSpan w:val="5"/>
            <w:tcBorders>
              <w:left w:val="nil"/>
            </w:tcBorders>
          </w:tcPr>
          <w:p w:rsidR="00C93F08" w:rsidRDefault="00C93F08" w:rsidP="00A110BE">
            <w:pPr>
              <w:pStyle w:val="CRCoverPage"/>
              <w:spacing w:after="0"/>
              <w:rPr>
                <w:noProof/>
              </w:rPr>
            </w:pPr>
          </w:p>
        </w:tc>
        <w:tc>
          <w:tcPr>
            <w:tcW w:w="1417" w:type="dxa"/>
            <w:gridSpan w:val="3"/>
            <w:tcBorders>
              <w:left w:val="nil"/>
            </w:tcBorders>
          </w:tcPr>
          <w:p w:rsidR="00C93F08" w:rsidRDefault="00C93F08" w:rsidP="00A110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93F08" w:rsidRDefault="00C93F08" w:rsidP="00A110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l-18</w:t>
            </w:r>
          </w:p>
        </w:tc>
      </w:tr>
      <w:tr w:rsidR="00C93F08" w:rsidTr="00A110BE">
        <w:tc>
          <w:tcPr>
            <w:tcW w:w="1843" w:type="dxa"/>
            <w:tcBorders>
              <w:left w:val="single" w:sz="4" w:space="0" w:color="auto"/>
              <w:bottom w:val="single" w:sz="4" w:space="0" w:color="auto"/>
            </w:tcBorders>
          </w:tcPr>
          <w:p w:rsidR="00C93F08" w:rsidRDefault="00C93F08" w:rsidP="00A110BE">
            <w:pPr>
              <w:pStyle w:val="CRCoverPage"/>
              <w:spacing w:after="0"/>
              <w:rPr>
                <w:b/>
                <w:i/>
                <w:noProof/>
              </w:rPr>
            </w:pPr>
          </w:p>
        </w:tc>
        <w:tc>
          <w:tcPr>
            <w:tcW w:w="4677" w:type="dxa"/>
            <w:gridSpan w:val="8"/>
            <w:tcBorders>
              <w:bottom w:val="single" w:sz="4" w:space="0" w:color="auto"/>
            </w:tcBorders>
          </w:tcPr>
          <w:p w:rsidR="00C93F08" w:rsidRDefault="00C93F08" w:rsidP="00A110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93F08" w:rsidRDefault="00C93F08" w:rsidP="00A110B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93F08" w:rsidRPr="007C2097" w:rsidRDefault="00C93F08" w:rsidP="00A110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93F08" w:rsidTr="00A110BE">
        <w:tc>
          <w:tcPr>
            <w:tcW w:w="1843" w:type="dxa"/>
          </w:tcPr>
          <w:p w:rsidR="00C93F08" w:rsidRDefault="00C93F08" w:rsidP="00A110BE">
            <w:pPr>
              <w:pStyle w:val="CRCoverPage"/>
              <w:spacing w:after="0"/>
              <w:rPr>
                <w:b/>
                <w:i/>
                <w:noProof/>
                <w:sz w:val="8"/>
                <w:szCs w:val="8"/>
              </w:rPr>
            </w:pPr>
          </w:p>
        </w:tc>
        <w:tc>
          <w:tcPr>
            <w:tcW w:w="7797" w:type="dxa"/>
            <w:gridSpan w:val="10"/>
          </w:tcPr>
          <w:p w:rsidR="00C93F08" w:rsidRDefault="00C93F08" w:rsidP="00A110BE">
            <w:pPr>
              <w:pStyle w:val="CRCoverPage"/>
              <w:spacing w:after="0"/>
              <w:rPr>
                <w:noProof/>
                <w:sz w:val="8"/>
                <w:szCs w:val="8"/>
              </w:rPr>
            </w:pPr>
          </w:p>
        </w:tc>
      </w:tr>
      <w:tr w:rsidR="00C93F08" w:rsidTr="00A110BE">
        <w:tc>
          <w:tcPr>
            <w:tcW w:w="2694" w:type="dxa"/>
            <w:gridSpan w:val="2"/>
            <w:tcBorders>
              <w:top w:val="single" w:sz="4" w:space="0" w:color="auto"/>
              <w:left w:val="single" w:sz="4" w:space="0" w:color="auto"/>
            </w:tcBorders>
          </w:tcPr>
          <w:p w:rsidR="00C93F08" w:rsidRDefault="00C93F08" w:rsidP="00A11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2752" w:rsidRDefault="009E2752" w:rsidP="009E2752">
            <w:pPr>
              <w:pStyle w:val="CRCoverPage"/>
              <w:spacing w:after="0"/>
              <w:ind w:left="100"/>
              <w:rPr>
                <w:noProof/>
              </w:rPr>
            </w:pPr>
            <w:r>
              <w:rPr>
                <w:noProof/>
              </w:rPr>
              <w:t>As per the current specifications, if the SNPN that provides access to localized services, acts as an ON-SNPN, it includes both the DCS provided and locally configured PVS information in the Onboarding Configuration Data, regardless of the type of UE.</w:t>
            </w:r>
          </w:p>
          <w:p w:rsidR="009E2752" w:rsidRDefault="009E2752" w:rsidP="009E2752">
            <w:pPr>
              <w:pStyle w:val="CRCoverPage"/>
              <w:spacing w:after="0"/>
              <w:rPr>
                <w:noProof/>
              </w:rPr>
            </w:pPr>
          </w:p>
          <w:p w:rsidR="009E2752" w:rsidRDefault="009E2752" w:rsidP="009E2752">
            <w:pPr>
              <w:pStyle w:val="CRCoverPage"/>
              <w:spacing w:after="0"/>
              <w:ind w:left="100"/>
              <w:rPr>
                <w:noProof/>
              </w:rPr>
            </w:pPr>
            <w:r>
              <w:rPr>
                <w:noProof/>
              </w:rPr>
              <w:t>Rel-17 UEs or the UEs that do not support localized services or UEs which support localized services but do not enable to access localized services, would presume the behaviour of the network to provide them only with DCS provided PVS address information (if DCS provides it to the network).</w:t>
            </w:r>
          </w:p>
          <w:p w:rsidR="009E2752" w:rsidRDefault="009E2752" w:rsidP="009E2752">
            <w:pPr>
              <w:pStyle w:val="CRCoverPage"/>
              <w:spacing w:after="0"/>
              <w:rPr>
                <w:noProof/>
              </w:rPr>
            </w:pPr>
          </w:p>
          <w:p w:rsidR="009E2752" w:rsidRDefault="009E2752" w:rsidP="009E2752">
            <w:pPr>
              <w:pStyle w:val="CRCoverPage"/>
              <w:spacing w:after="0"/>
              <w:ind w:left="100"/>
              <w:rPr>
                <w:noProof/>
              </w:rPr>
            </w:pPr>
            <w:r>
              <w:rPr>
                <w:noProof/>
              </w:rPr>
              <w:t>So, the behaviour/implementation of legacy UEs shouldn’t be impacted regardless of which ON-SNPN they connect, for Onboarding and thus legacy UEs should be provided only with the DCS provided PVS information (if available).</w:t>
            </w:r>
          </w:p>
          <w:p w:rsidR="009E2752" w:rsidRDefault="009E2752" w:rsidP="009E2752">
            <w:pPr>
              <w:pStyle w:val="CRCoverPage"/>
              <w:spacing w:after="0"/>
              <w:rPr>
                <w:noProof/>
              </w:rPr>
            </w:pPr>
          </w:p>
          <w:p w:rsidR="009E2752" w:rsidRDefault="009E2752" w:rsidP="009E2752">
            <w:pPr>
              <w:pStyle w:val="CRCoverPage"/>
              <w:spacing w:after="0"/>
              <w:ind w:left="100"/>
              <w:rPr>
                <w:noProof/>
              </w:rPr>
            </w:pPr>
            <w:r>
              <w:rPr>
                <w:noProof/>
              </w:rPr>
              <w:t>So, the ON-SNPN that provides localized services needs to be able to distinguish the legacy UEs, and use the default behaviour with them.</w:t>
            </w:r>
          </w:p>
          <w:p w:rsidR="009E2752" w:rsidRDefault="009E2752" w:rsidP="009E2752">
            <w:pPr>
              <w:pStyle w:val="CRCoverPage"/>
              <w:spacing w:after="0"/>
              <w:rPr>
                <w:noProof/>
              </w:rPr>
            </w:pPr>
          </w:p>
          <w:p w:rsidR="009E2752" w:rsidRDefault="009E2752" w:rsidP="009E2752">
            <w:pPr>
              <w:pStyle w:val="CRCoverPage"/>
              <w:spacing w:after="0"/>
              <w:ind w:left="100"/>
              <w:rPr>
                <w:noProof/>
              </w:rPr>
            </w:pPr>
            <w:r>
              <w:rPr>
                <w:noProof/>
              </w:rPr>
              <w:t>Thus, we propose that the UE, which is performing onboarding to an ON-SNPN in order to obtain Credentials for SNON that provides access to localized services (</w:t>
            </w:r>
            <w:r w:rsidRPr="009E2752">
              <w:rPr>
                <w:noProof/>
                <w:highlight w:val="green"/>
              </w:rPr>
              <w:t>possibly connecting to the same SNPN in future for accessing localized services</w:t>
            </w:r>
            <w:r>
              <w:rPr>
                <w:noProof/>
              </w:rPr>
              <w:t>) can provid</w:t>
            </w:r>
            <w:r>
              <w:rPr>
                <w:noProof/>
              </w:rPr>
              <w:t xml:space="preserve">e a </w:t>
            </w:r>
            <w:r w:rsidRPr="009E2752">
              <w:rPr>
                <w:b/>
                <w:noProof/>
                <w:highlight w:val="green"/>
              </w:rPr>
              <w:t>PCO indication</w:t>
            </w:r>
            <w:r>
              <w:rPr>
                <w:noProof/>
              </w:rPr>
              <w:t xml:space="preserve"> to the SMF, </w:t>
            </w:r>
          </w:p>
          <w:p w:rsidR="009E2752" w:rsidRDefault="009E2752" w:rsidP="009E2752">
            <w:pPr>
              <w:pStyle w:val="CRCoverPage"/>
              <w:spacing w:after="0"/>
              <w:ind w:left="100"/>
              <w:rPr>
                <w:noProof/>
              </w:rPr>
            </w:pPr>
            <w:r>
              <w:rPr>
                <w:noProof/>
              </w:rPr>
              <w:t xml:space="preserve">notifying that it intends to obtain credentials for SNPNs providing access to localized services (or “it intends to obtain credentials for accessing the current network”, whichever wording is preferred). </w:t>
            </w:r>
          </w:p>
          <w:p w:rsidR="009E2752" w:rsidRDefault="009E2752" w:rsidP="009E2752">
            <w:pPr>
              <w:pStyle w:val="CRCoverPage"/>
              <w:spacing w:after="0"/>
              <w:ind w:left="100"/>
              <w:rPr>
                <w:noProof/>
              </w:rPr>
            </w:pPr>
          </w:p>
          <w:p w:rsidR="006046DD" w:rsidRDefault="009E2752" w:rsidP="009E2752">
            <w:pPr>
              <w:pStyle w:val="CRCoverPage"/>
              <w:spacing w:after="0"/>
              <w:ind w:left="100"/>
              <w:rPr>
                <w:noProof/>
              </w:rPr>
            </w:pPr>
            <w:r>
              <w:rPr>
                <w:noProof/>
              </w:rPr>
              <w:t>Based on this indication, SMF will provide the locally configured PVS information to that UE, and in the case the PCO indication is absent, SMF will revert to the default behaviour.</w:t>
            </w:r>
          </w:p>
        </w:tc>
      </w:tr>
      <w:tr w:rsidR="00C93F08" w:rsidTr="00A110BE">
        <w:tc>
          <w:tcPr>
            <w:tcW w:w="2694" w:type="dxa"/>
            <w:gridSpan w:val="2"/>
            <w:tcBorders>
              <w:left w:val="single" w:sz="4" w:space="0" w:color="auto"/>
            </w:tcBorders>
          </w:tcPr>
          <w:p w:rsidR="00C93F08" w:rsidRDefault="00C93F08" w:rsidP="00A110BE">
            <w:pPr>
              <w:pStyle w:val="CRCoverPage"/>
              <w:spacing w:after="0"/>
              <w:rPr>
                <w:b/>
                <w:i/>
                <w:noProof/>
                <w:sz w:val="8"/>
                <w:szCs w:val="8"/>
              </w:rPr>
            </w:pPr>
          </w:p>
        </w:tc>
        <w:tc>
          <w:tcPr>
            <w:tcW w:w="6946" w:type="dxa"/>
            <w:gridSpan w:val="9"/>
            <w:tcBorders>
              <w:right w:val="single" w:sz="4" w:space="0" w:color="auto"/>
            </w:tcBorders>
          </w:tcPr>
          <w:p w:rsidR="00C93F08" w:rsidRDefault="00C93F08" w:rsidP="00A110BE">
            <w:pPr>
              <w:pStyle w:val="CRCoverPage"/>
              <w:spacing w:after="0"/>
              <w:rPr>
                <w:noProof/>
                <w:sz w:val="8"/>
                <w:szCs w:val="8"/>
              </w:rPr>
            </w:pPr>
          </w:p>
        </w:tc>
      </w:tr>
      <w:tr w:rsidR="00C93F08" w:rsidTr="00A110BE">
        <w:tc>
          <w:tcPr>
            <w:tcW w:w="2694" w:type="dxa"/>
            <w:gridSpan w:val="2"/>
            <w:tcBorders>
              <w:left w:val="single" w:sz="4" w:space="0" w:color="auto"/>
            </w:tcBorders>
          </w:tcPr>
          <w:p w:rsidR="00C93F08" w:rsidRDefault="00C93F08" w:rsidP="00A11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93F08" w:rsidRDefault="00FD254B" w:rsidP="00FD254B">
            <w:pPr>
              <w:pStyle w:val="CRCoverPage"/>
              <w:numPr>
                <w:ilvl w:val="0"/>
                <w:numId w:val="2"/>
              </w:numPr>
              <w:spacing w:after="0"/>
              <w:rPr>
                <w:noProof/>
              </w:rPr>
            </w:pPr>
            <w:r>
              <w:rPr>
                <w:noProof/>
              </w:rPr>
              <w:t xml:space="preserve">New PCO indication for UE to indicate that it is onboarding to obtain credentials for SNPNs that provides localzied services </w:t>
            </w:r>
          </w:p>
        </w:tc>
      </w:tr>
      <w:tr w:rsidR="00C93F08" w:rsidTr="00A110BE">
        <w:tc>
          <w:tcPr>
            <w:tcW w:w="2694" w:type="dxa"/>
            <w:gridSpan w:val="2"/>
            <w:tcBorders>
              <w:left w:val="single" w:sz="4" w:space="0" w:color="auto"/>
            </w:tcBorders>
          </w:tcPr>
          <w:p w:rsidR="00C93F08" w:rsidRDefault="00C93F08" w:rsidP="00A110BE">
            <w:pPr>
              <w:pStyle w:val="CRCoverPage"/>
              <w:spacing w:after="0"/>
              <w:rPr>
                <w:b/>
                <w:i/>
                <w:noProof/>
                <w:sz w:val="8"/>
                <w:szCs w:val="8"/>
              </w:rPr>
            </w:pPr>
          </w:p>
        </w:tc>
        <w:tc>
          <w:tcPr>
            <w:tcW w:w="6946" w:type="dxa"/>
            <w:gridSpan w:val="9"/>
            <w:tcBorders>
              <w:right w:val="single" w:sz="4" w:space="0" w:color="auto"/>
            </w:tcBorders>
          </w:tcPr>
          <w:p w:rsidR="00C93F08" w:rsidRDefault="00C93F08" w:rsidP="00A110BE">
            <w:pPr>
              <w:pStyle w:val="CRCoverPage"/>
              <w:spacing w:after="0"/>
              <w:rPr>
                <w:noProof/>
                <w:sz w:val="8"/>
                <w:szCs w:val="8"/>
              </w:rPr>
            </w:pPr>
          </w:p>
        </w:tc>
      </w:tr>
      <w:tr w:rsidR="00C93F08" w:rsidTr="00A110BE">
        <w:tc>
          <w:tcPr>
            <w:tcW w:w="2694" w:type="dxa"/>
            <w:gridSpan w:val="2"/>
            <w:tcBorders>
              <w:left w:val="single" w:sz="4" w:space="0" w:color="auto"/>
              <w:bottom w:val="single" w:sz="4" w:space="0" w:color="auto"/>
            </w:tcBorders>
          </w:tcPr>
          <w:p w:rsidR="00C93F08" w:rsidRDefault="00C93F08" w:rsidP="00A11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3F08" w:rsidRDefault="00FD254B" w:rsidP="008A48B4">
            <w:pPr>
              <w:pStyle w:val="CRCoverPage"/>
              <w:spacing w:after="0"/>
              <w:ind w:left="100"/>
              <w:rPr>
                <w:noProof/>
              </w:rPr>
            </w:pPr>
            <w:r>
              <w:rPr>
                <w:noProof/>
              </w:rPr>
              <w:t xml:space="preserve">Network cannot distinguish between normal onboarding UEs and the UEs which seeks to access localized services </w:t>
            </w:r>
            <w:r w:rsidR="008A48B4">
              <w:rPr>
                <w:noProof/>
              </w:rPr>
              <w:t xml:space="preserve">in order to provide </w:t>
            </w:r>
            <w:r>
              <w:rPr>
                <w:noProof/>
              </w:rPr>
              <w:t>appropriate PVS information to each.</w:t>
            </w:r>
          </w:p>
        </w:tc>
      </w:tr>
      <w:tr w:rsidR="00C93F08" w:rsidTr="00A110BE">
        <w:tc>
          <w:tcPr>
            <w:tcW w:w="2694" w:type="dxa"/>
            <w:gridSpan w:val="2"/>
          </w:tcPr>
          <w:p w:rsidR="00C93F08" w:rsidRDefault="00C93F08" w:rsidP="00A110BE">
            <w:pPr>
              <w:pStyle w:val="CRCoverPage"/>
              <w:spacing w:after="0"/>
              <w:rPr>
                <w:b/>
                <w:i/>
                <w:noProof/>
                <w:sz w:val="8"/>
                <w:szCs w:val="8"/>
              </w:rPr>
            </w:pPr>
          </w:p>
        </w:tc>
        <w:tc>
          <w:tcPr>
            <w:tcW w:w="6946" w:type="dxa"/>
            <w:gridSpan w:val="9"/>
          </w:tcPr>
          <w:p w:rsidR="00C93F08" w:rsidRDefault="00C93F08" w:rsidP="00A110BE">
            <w:pPr>
              <w:pStyle w:val="CRCoverPage"/>
              <w:spacing w:after="0"/>
              <w:rPr>
                <w:noProof/>
                <w:sz w:val="8"/>
                <w:szCs w:val="8"/>
              </w:rPr>
            </w:pPr>
          </w:p>
        </w:tc>
      </w:tr>
      <w:tr w:rsidR="00C93F08" w:rsidTr="00A110BE">
        <w:tc>
          <w:tcPr>
            <w:tcW w:w="2694" w:type="dxa"/>
            <w:gridSpan w:val="2"/>
            <w:tcBorders>
              <w:top w:val="single" w:sz="4" w:space="0" w:color="auto"/>
              <w:left w:val="single" w:sz="4" w:space="0" w:color="auto"/>
            </w:tcBorders>
          </w:tcPr>
          <w:p w:rsidR="00C93F08" w:rsidRDefault="00C93F08" w:rsidP="00A11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93F08" w:rsidRDefault="00C93F08" w:rsidP="00A110BE">
            <w:pPr>
              <w:pStyle w:val="CRCoverPage"/>
              <w:spacing w:after="0"/>
              <w:ind w:left="100"/>
              <w:rPr>
                <w:noProof/>
                <w:lang w:eastAsia="zh-CN"/>
              </w:rPr>
            </w:pPr>
          </w:p>
        </w:tc>
      </w:tr>
      <w:tr w:rsidR="00C93F08" w:rsidTr="00A110BE">
        <w:tc>
          <w:tcPr>
            <w:tcW w:w="2694" w:type="dxa"/>
            <w:gridSpan w:val="2"/>
            <w:tcBorders>
              <w:left w:val="single" w:sz="4" w:space="0" w:color="auto"/>
            </w:tcBorders>
          </w:tcPr>
          <w:p w:rsidR="00C93F08" w:rsidRDefault="00C93F08" w:rsidP="00A110BE">
            <w:pPr>
              <w:pStyle w:val="CRCoverPage"/>
              <w:spacing w:after="0"/>
              <w:rPr>
                <w:b/>
                <w:i/>
                <w:noProof/>
                <w:sz w:val="8"/>
                <w:szCs w:val="8"/>
              </w:rPr>
            </w:pPr>
          </w:p>
        </w:tc>
        <w:tc>
          <w:tcPr>
            <w:tcW w:w="6946" w:type="dxa"/>
            <w:gridSpan w:val="9"/>
            <w:tcBorders>
              <w:right w:val="single" w:sz="4" w:space="0" w:color="auto"/>
            </w:tcBorders>
          </w:tcPr>
          <w:p w:rsidR="00C93F08" w:rsidRDefault="00C93F08" w:rsidP="00A110BE">
            <w:pPr>
              <w:pStyle w:val="CRCoverPage"/>
              <w:spacing w:after="0"/>
              <w:rPr>
                <w:noProof/>
                <w:sz w:val="8"/>
                <w:szCs w:val="8"/>
              </w:rPr>
            </w:pPr>
          </w:p>
        </w:tc>
      </w:tr>
      <w:tr w:rsidR="00C93F08" w:rsidTr="00A110BE">
        <w:tc>
          <w:tcPr>
            <w:tcW w:w="2694" w:type="dxa"/>
            <w:gridSpan w:val="2"/>
            <w:tcBorders>
              <w:left w:val="single" w:sz="4" w:space="0" w:color="auto"/>
            </w:tcBorders>
          </w:tcPr>
          <w:p w:rsidR="00C93F08" w:rsidRDefault="00C93F08" w:rsidP="00A11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3F08" w:rsidRDefault="00C93F08" w:rsidP="00A11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3F08" w:rsidRDefault="00C93F08" w:rsidP="00A110BE">
            <w:pPr>
              <w:pStyle w:val="CRCoverPage"/>
              <w:spacing w:after="0"/>
              <w:jc w:val="center"/>
              <w:rPr>
                <w:b/>
                <w:caps/>
                <w:noProof/>
              </w:rPr>
            </w:pPr>
            <w:r>
              <w:rPr>
                <w:b/>
                <w:caps/>
                <w:noProof/>
              </w:rPr>
              <w:t>N</w:t>
            </w:r>
          </w:p>
        </w:tc>
        <w:tc>
          <w:tcPr>
            <w:tcW w:w="2977" w:type="dxa"/>
            <w:gridSpan w:val="4"/>
          </w:tcPr>
          <w:p w:rsidR="00C93F08" w:rsidRDefault="00C93F08" w:rsidP="00A110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93F08" w:rsidRDefault="00C93F08" w:rsidP="00A110BE">
            <w:pPr>
              <w:pStyle w:val="CRCoverPage"/>
              <w:spacing w:after="0"/>
              <w:ind w:left="99"/>
              <w:rPr>
                <w:noProof/>
              </w:rPr>
            </w:pPr>
          </w:p>
        </w:tc>
      </w:tr>
      <w:tr w:rsidR="00C93F08" w:rsidTr="00A110BE">
        <w:tc>
          <w:tcPr>
            <w:tcW w:w="2694" w:type="dxa"/>
            <w:gridSpan w:val="2"/>
            <w:tcBorders>
              <w:left w:val="single" w:sz="4" w:space="0" w:color="auto"/>
            </w:tcBorders>
          </w:tcPr>
          <w:p w:rsidR="00C93F08" w:rsidRDefault="00C93F08" w:rsidP="00A11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3F08" w:rsidRDefault="00C93F08"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F08" w:rsidRDefault="00C93F08"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C93F08" w:rsidRDefault="00C93F08" w:rsidP="00A11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93F08" w:rsidRDefault="00C93F08" w:rsidP="00A110BE">
            <w:pPr>
              <w:pStyle w:val="CRCoverPage"/>
              <w:spacing w:after="0"/>
              <w:ind w:left="99"/>
              <w:rPr>
                <w:noProof/>
              </w:rPr>
            </w:pPr>
            <w:r>
              <w:rPr>
                <w:noProof/>
              </w:rPr>
              <w:t xml:space="preserve">TS/TR ... CR ... </w:t>
            </w:r>
          </w:p>
        </w:tc>
      </w:tr>
      <w:tr w:rsidR="00C93F08" w:rsidTr="00A110BE">
        <w:tc>
          <w:tcPr>
            <w:tcW w:w="2694" w:type="dxa"/>
            <w:gridSpan w:val="2"/>
            <w:tcBorders>
              <w:left w:val="single" w:sz="4" w:space="0" w:color="auto"/>
            </w:tcBorders>
          </w:tcPr>
          <w:p w:rsidR="00C93F08" w:rsidRDefault="00C93F08" w:rsidP="00A11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3F08" w:rsidRDefault="00C93F08"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F08" w:rsidRDefault="00C93F08"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C93F08" w:rsidRDefault="00C93F08" w:rsidP="00A11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93F08" w:rsidRDefault="00C93F08" w:rsidP="00A110BE">
            <w:pPr>
              <w:pStyle w:val="CRCoverPage"/>
              <w:spacing w:after="0"/>
              <w:ind w:left="99"/>
              <w:rPr>
                <w:noProof/>
              </w:rPr>
            </w:pPr>
            <w:r>
              <w:rPr>
                <w:noProof/>
              </w:rPr>
              <w:t xml:space="preserve">TS/TR ... CR ... </w:t>
            </w:r>
          </w:p>
        </w:tc>
      </w:tr>
      <w:tr w:rsidR="00C93F08" w:rsidTr="00A110BE">
        <w:tc>
          <w:tcPr>
            <w:tcW w:w="2694" w:type="dxa"/>
            <w:gridSpan w:val="2"/>
            <w:tcBorders>
              <w:left w:val="single" w:sz="4" w:space="0" w:color="auto"/>
            </w:tcBorders>
          </w:tcPr>
          <w:p w:rsidR="00C93F08" w:rsidRDefault="00C93F08" w:rsidP="00A11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3F08" w:rsidRDefault="00C93F08"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F08" w:rsidRDefault="00C93F08"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C93F08" w:rsidRDefault="00C93F08" w:rsidP="00A11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93F08" w:rsidRDefault="00C93F08" w:rsidP="00A110BE">
            <w:pPr>
              <w:pStyle w:val="CRCoverPage"/>
              <w:spacing w:after="0"/>
              <w:ind w:left="99"/>
              <w:rPr>
                <w:noProof/>
              </w:rPr>
            </w:pPr>
            <w:r>
              <w:rPr>
                <w:noProof/>
              </w:rPr>
              <w:t xml:space="preserve">TS/TR ... CR ... </w:t>
            </w:r>
          </w:p>
        </w:tc>
      </w:tr>
      <w:tr w:rsidR="00C93F08" w:rsidTr="00A110BE">
        <w:tc>
          <w:tcPr>
            <w:tcW w:w="2694" w:type="dxa"/>
            <w:gridSpan w:val="2"/>
            <w:tcBorders>
              <w:left w:val="single" w:sz="4" w:space="0" w:color="auto"/>
            </w:tcBorders>
          </w:tcPr>
          <w:p w:rsidR="00C93F08" w:rsidRDefault="00C93F08" w:rsidP="00A110BE">
            <w:pPr>
              <w:pStyle w:val="CRCoverPage"/>
              <w:spacing w:after="0"/>
              <w:rPr>
                <w:b/>
                <w:i/>
                <w:noProof/>
              </w:rPr>
            </w:pPr>
          </w:p>
        </w:tc>
        <w:tc>
          <w:tcPr>
            <w:tcW w:w="6946" w:type="dxa"/>
            <w:gridSpan w:val="9"/>
            <w:tcBorders>
              <w:right w:val="single" w:sz="4" w:space="0" w:color="auto"/>
            </w:tcBorders>
          </w:tcPr>
          <w:p w:rsidR="00C93F08" w:rsidRDefault="00C93F08" w:rsidP="00A110BE">
            <w:pPr>
              <w:pStyle w:val="CRCoverPage"/>
              <w:spacing w:after="0"/>
              <w:rPr>
                <w:noProof/>
              </w:rPr>
            </w:pPr>
          </w:p>
        </w:tc>
      </w:tr>
      <w:tr w:rsidR="00C93F08" w:rsidTr="00A110BE">
        <w:tc>
          <w:tcPr>
            <w:tcW w:w="2694" w:type="dxa"/>
            <w:gridSpan w:val="2"/>
            <w:tcBorders>
              <w:left w:val="single" w:sz="4" w:space="0" w:color="auto"/>
              <w:bottom w:val="single" w:sz="4" w:space="0" w:color="auto"/>
            </w:tcBorders>
          </w:tcPr>
          <w:p w:rsidR="00C93F08" w:rsidRDefault="00C93F08" w:rsidP="00A11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93F08" w:rsidRDefault="00C93F08" w:rsidP="00A110BE">
            <w:pPr>
              <w:pStyle w:val="CRCoverPage"/>
              <w:spacing w:after="0"/>
              <w:ind w:left="100"/>
              <w:rPr>
                <w:noProof/>
              </w:rPr>
            </w:pPr>
          </w:p>
        </w:tc>
      </w:tr>
      <w:tr w:rsidR="00C93F08" w:rsidRPr="008863B9" w:rsidTr="00A110BE">
        <w:tc>
          <w:tcPr>
            <w:tcW w:w="2694" w:type="dxa"/>
            <w:gridSpan w:val="2"/>
            <w:tcBorders>
              <w:top w:val="single" w:sz="4" w:space="0" w:color="auto"/>
              <w:bottom w:val="single" w:sz="4" w:space="0" w:color="auto"/>
            </w:tcBorders>
          </w:tcPr>
          <w:p w:rsidR="00C93F08" w:rsidRPr="008863B9" w:rsidRDefault="00C93F08" w:rsidP="00A11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93F08" w:rsidRPr="008863B9" w:rsidRDefault="00C93F08" w:rsidP="00A110BE">
            <w:pPr>
              <w:pStyle w:val="CRCoverPage"/>
              <w:spacing w:after="0"/>
              <w:ind w:left="100"/>
              <w:rPr>
                <w:noProof/>
                <w:sz w:val="8"/>
                <w:szCs w:val="8"/>
              </w:rPr>
            </w:pPr>
          </w:p>
        </w:tc>
      </w:tr>
      <w:tr w:rsidR="00C93F08" w:rsidTr="00A110BE">
        <w:tc>
          <w:tcPr>
            <w:tcW w:w="2694" w:type="dxa"/>
            <w:gridSpan w:val="2"/>
            <w:tcBorders>
              <w:top w:val="single" w:sz="4" w:space="0" w:color="auto"/>
              <w:left w:val="single" w:sz="4" w:space="0" w:color="auto"/>
              <w:bottom w:val="single" w:sz="4" w:space="0" w:color="auto"/>
            </w:tcBorders>
          </w:tcPr>
          <w:p w:rsidR="00C93F08" w:rsidRDefault="00C93F08" w:rsidP="00A11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3F08" w:rsidRDefault="00C93F08" w:rsidP="00A110BE">
            <w:pPr>
              <w:pStyle w:val="CRCoverPage"/>
              <w:spacing w:after="0"/>
              <w:ind w:left="100"/>
              <w:rPr>
                <w:noProof/>
              </w:rPr>
            </w:pPr>
          </w:p>
        </w:tc>
      </w:tr>
    </w:tbl>
    <w:p w:rsidR="00C93F08" w:rsidRDefault="00C93F08" w:rsidP="00C93F08">
      <w:pPr>
        <w:pStyle w:val="CRCoverPage"/>
        <w:spacing w:after="0"/>
        <w:rPr>
          <w:noProof/>
          <w:sz w:val="8"/>
          <w:szCs w:val="8"/>
        </w:rPr>
      </w:pPr>
    </w:p>
    <w:p w:rsidR="00C93F08" w:rsidRDefault="00C93F08" w:rsidP="00C93F08">
      <w:pPr>
        <w:rPr>
          <w:noProof/>
        </w:rPr>
        <w:sectPr w:rsidR="00C93F08">
          <w:headerReference w:type="even" r:id="rId10"/>
          <w:footnotePr>
            <w:numRestart w:val="eachSect"/>
          </w:footnotePr>
          <w:pgSz w:w="11907" w:h="16840" w:code="9"/>
          <w:pgMar w:top="1418" w:right="1134" w:bottom="1134" w:left="1134" w:header="680" w:footer="567" w:gutter="0"/>
          <w:cols w:space="720"/>
        </w:sectPr>
      </w:pPr>
    </w:p>
    <w:p w:rsidR="00C93F08" w:rsidRPr="002800F7" w:rsidRDefault="00C93F08" w:rsidP="00C93F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991D99" w:rsidRPr="001B7C50" w:rsidRDefault="00991D99" w:rsidP="00991D99">
      <w:pPr>
        <w:pStyle w:val="H6"/>
      </w:pPr>
      <w:r w:rsidRPr="001B7C50">
        <w:t>5.30.2.10.4.2</w:t>
      </w:r>
      <w:r w:rsidRPr="001B7C50">
        <w:tab/>
      </w:r>
      <w:proofErr w:type="spellStart"/>
      <w:r w:rsidRPr="001B7C50">
        <w:t>Onboarding</w:t>
      </w:r>
      <w:proofErr w:type="spellEnd"/>
      <w:r w:rsidRPr="001B7C50">
        <w:t xml:space="preserve"> configuration for the UE</w:t>
      </w:r>
    </w:p>
    <w:p w:rsidR="00991D99" w:rsidRPr="001B7C50" w:rsidRDefault="00991D99" w:rsidP="00991D99">
      <w:r w:rsidRPr="001B7C50">
        <w:t xml:space="preserve">In order to enable UP Remote Provisioning of SNPN credentials for a UE, UE Configuration Data for User Plane Remote Provisioning </w:t>
      </w:r>
      <w:proofErr w:type="gramStart"/>
      <w:r w:rsidRPr="001B7C50">
        <w:t>are either pre-configured on the UE or provided by the ONN</w:t>
      </w:r>
      <w:proofErr w:type="gramEnd"/>
      <w:r w:rsidRPr="001B7C50">
        <w:t>. UE Configuration Data for User Plane Remote Provisioning provided by the ONN take precedence over corresponding configuration data stored in the UE.</w:t>
      </w:r>
    </w:p>
    <w:p w:rsidR="00991D99" w:rsidRDefault="00991D99" w:rsidP="00991D99">
      <w:pPr>
        <w:rPr>
          <w:ins w:id="3" w:author="Naman Gupta" w:date="2023-08-11T19:28:00Z"/>
        </w:rPr>
      </w:pPr>
      <w:r w:rsidRPr="001B7C50">
        <w:t xml:space="preserve">UE Configuration Data for User Plane Remote Provisioning consist of PVS IP </w:t>
      </w:r>
      <w:proofErr w:type="gramStart"/>
      <w:r w:rsidRPr="001B7C50">
        <w:t>address</w:t>
      </w:r>
      <w:r>
        <w:t>(</w:t>
      </w:r>
      <w:proofErr w:type="spellStart"/>
      <w:proofErr w:type="gramEnd"/>
      <w:r>
        <w:t>es</w:t>
      </w:r>
      <w:proofErr w:type="spellEnd"/>
      <w:r>
        <w:t>)</w:t>
      </w:r>
      <w:r w:rsidRPr="001B7C50">
        <w:t xml:space="preserve"> </w:t>
      </w:r>
      <w:r>
        <w:t>and/</w:t>
      </w:r>
      <w:r w:rsidRPr="001B7C50">
        <w:t>or PVS FQDN</w:t>
      </w:r>
      <w:r>
        <w:t>(s)</w:t>
      </w:r>
      <w:r w:rsidRPr="001B7C50">
        <w:t>.</w:t>
      </w:r>
    </w:p>
    <w:p w:rsidR="00DF332F" w:rsidRPr="001B7C50" w:rsidRDefault="00DF332F" w:rsidP="00991D99">
      <w:ins w:id="4" w:author="Naman Gupta" w:date="2023-08-11T19:28:00Z">
        <w:r>
          <w:t>UE may indicate to the SMF</w:t>
        </w:r>
      </w:ins>
      <w:ins w:id="5" w:author="Naman Gupta" w:date="2023-08-11T19:51:00Z">
        <w:r w:rsidR="00F46B3D">
          <w:t xml:space="preserve"> of the ON-</w:t>
        </w:r>
      </w:ins>
      <w:ins w:id="6" w:author="Naman Gupta" w:date="2023-08-11T20:38:00Z">
        <w:r w:rsidR="00FD254B">
          <w:t>SNPN that</w:t>
        </w:r>
      </w:ins>
      <w:ins w:id="7" w:author="Naman Gupta" w:date="2023-08-11T19:28:00Z">
        <w:r>
          <w:t xml:space="preserve"> the UE intends to </w:t>
        </w:r>
      </w:ins>
      <w:ins w:id="8" w:author="Naman Gupta" w:date="2023-08-11T19:50:00Z">
        <w:r w:rsidR="00F46B3D">
          <w:t>obtain credentials</w:t>
        </w:r>
      </w:ins>
      <w:ins w:id="9" w:author="Naman Gupta" w:date="2023-08-11T19:28:00Z">
        <w:r>
          <w:t xml:space="preserve"> for accessing SNPNs providing access to l</w:t>
        </w:r>
        <w:r w:rsidR="00F46B3D">
          <w:t>ocalized services, by sending a PCO</w:t>
        </w:r>
        <w:r>
          <w:t xml:space="preserve"> indication in the PDU Session </w:t>
        </w:r>
      </w:ins>
      <w:ins w:id="10" w:author="Naman Gupta" w:date="2023-08-11T19:30:00Z">
        <w:r>
          <w:t>Establishment</w:t>
        </w:r>
      </w:ins>
      <w:ins w:id="11" w:author="Naman Gupta" w:date="2023-08-11T19:28:00Z">
        <w:r>
          <w:t xml:space="preserve"> request for User Plane Remote Provisioning.</w:t>
        </w:r>
      </w:ins>
    </w:p>
    <w:p w:rsidR="00991D99" w:rsidRPr="001B7C50" w:rsidRDefault="00991D99" w:rsidP="00991D99">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rsidR="00991D99" w:rsidRPr="001B7C50" w:rsidRDefault="00991D99" w:rsidP="00991D99">
      <w:r w:rsidRPr="001B7C50">
        <w:t>The UE Configuration Data for User Plane Remote Provisioning may be stored in the ME.</w:t>
      </w:r>
    </w:p>
    <w:p w:rsidR="00991D99" w:rsidRPr="001B7C50" w:rsidRDefault="00991D99" w:rsidP="00991D99">
      <w:r w:rsidRPr="001B7C50">
        <w:t xml:space="preserve">The UE Configuration Data for User Plane Remote Provisioning (i.e. PVS IP </w:t>
      </w:r>
      <w:proofErr w:type="gramStart"/>
      <w:r w:rsidRPr="001B7C50">
        <w:t>address(</w:t>
      </w:r>
      <w:proofErr w:type="spellStart"/>
      <w:proofErr w:type="gramEnd"/>
      <w:r w:rsidRPr="001B7C50">
        <w:t>es</w:t>
      </w:r>
      <w:proofErr w:type="spellEnd"/>
      <w:r w:rsidRPr="001B7C50">
        <w:t>) or PVS FQDN(s)</w:t>
      </w:r>
      <w:r>
        <w:t>, or both</w:t>
      </w:r>
      <w:r w:rsidRPr="001B7C50">
        <w:t>) may be:</w:t>
      </w:r>
    </w:p>
    <w:p w:rsidR="00991D99" w:rsidRPr="001B7C50" w:rsidRDefault="00991D99" w:rsidP="00991D99">
      <w:pPr>
        <w:pStyle w:val="B1"/>
      </w:pPr>
      <w:r w:rsidRPr="001B7C50">
        <w:t>-</w:t>
      </w:r>
      <w:r w:rsidRPr="001B7C50">
        <w:tab/>
      </w:r>
      <w:proofErr w:type="gramStart"/>
      <w:r w:rsidRPr="001B7C50">
        <w:t>locally</w:t>
      </w:r>
      <w:proofErr w:type="gramEnd"/>
      <w:r w:rsidRPr="001B7C50">
        <w:t xml:space="preserve"> configured in the SMF of ONN; </w:t>
      </w:r>
      <w:r>
        <w:t>and/</w:t>
      </w:r>
      <w:r w:rsidRPr="001B7C50">
        <w:t>or</w:t>
      </w:r>
    </w:p>
    <w:p w:rsidR="00991D99" w:rsidRPr="001B7C50" w:rsidRDefault="00991D99" w:rsidP="00991D99">
      <w:pPr>
        <w:pStyle w:val="B1"/>
      </w:pPr>
      <w:r w:rsidRPr="001B7C50">
        <w:t>-</w:t>
      </w:r>
      <w:r w:rsidRPr="001B7C50">
        <w:tab/>
        <w:t>provided by the DCS to the AMF of ON-SNPN as part of the authentication procedure as specified in TS</w:t>
      </w:r>
      <w:r>
        <w:t> </w:t>
      </w:r>
      <w:r w:rsidRPr="001B7C50">
        <w:t>33.501</w:t>
      </w:r>
      <w:r>
        <w:t> </w:t>
      </w:r>
      <w:r w:rsidRPr="001B7C50">
        <w:t xml:space="preserve">[29] and sent by the AMF in the </w:t>
      </w:r>
      <w:proofErr w:type="spellStart"/>
      <w:r w:rsidRPr="001B7C50">
        <w:t>Nsmf_PDUSession_CreateSMContext</w:t>
      </w:r>
      <w:proofErr w:type="spellEnd"/>
      <w:r w:rsidRPr="001B7C50">
        <w:t xml:space="preserve"> Request message to the SMF</w:t>
      </w:r>
    </w:p>
    <w:p w:rsidR="00991D99" w:rsidDel="00572149" w:rsidRDefault="00991D99" w:rsidP="00991D99">
      <w:pPr>
        <w:rPr>
          <w:del w:id="12" w:author="Naman Gupta" w:date="2023-08-11T19:56:00Z"/>
        </w:rPr>
      </w:pPr>
      <w:del w:id="13" w:author="Naman Gupta" w:date="2023-08-11T19:56:00Z">
        <w:r w:rsidDel="00572149">
          <w:delTex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 the SMF should include both DCS provided and the locally configured PVS IP address(es) and/or PVS FQDN(s), in the UE Configuration Data for User Plane Remote Provisioning.</w:delText>
        </w:r>
      </w:del>
    </w:p>
    <w:p w:rsidR="00572149" w:rsidRDefault="00572149" w:rsidP="00991D99">
      <w:pPr>
        <w:rPr>
          <w:ins w:id="14" w:author="Naman Gupta" w:date="2023-08-11T22:38:00Z"/>
        </w:rPr>
      </w:pPr>
      <w:proofErr w:type="gramStart"/>
      <w:ins w:id="15" w:author="Naman Gupta" w:date="2023-08-11T19:52:00Z">
        <w:r>
          <w:t>If the</w:t>
        </w:r>
      </w:ins>
      <w:r w:rsidR="001D2C76">
        <w:t xml:space="preserve"> </w:t>
      </w:r>
      <w:ins w:id="16" w:author="Naman Gupta" w:date="2023-08-11T22:34:00Z">
        <w:r w:rsidR="001D2C76">
          <w:t>SNPN</w:t>
        </w:r>
      </w:ins>
      <w:ins w:id="17" w:author="Naman Gupta" w:date="2023-08-11T19:52:00Z">
        <w:r>
          <w:t xml:space="preserve"> </w:t>
        </w:r>
      </w:ins>
      <w:ins w:id="18" w:author="Naman Gupta" w:date="2023-08-11T22:36:00Z">
        <w:r w:rsidR="001D2C76">
          <w:t xml:space="preserve">acting as ON-SNPN </w:t>
        </w:r>
      </w:ins>
      <w:ins w:id="19" w:author="Naman Gupta" w:date="2023-08-11T22:38:00Z">
        <w:r w:rsidR="001D2C76">
          <w:t xml:space="preserve">is capable to </w:t>
        </w:r>
      </w:ins>
      <w:ins w:id="20" w:author="Naman Gupta" w:date="2023-08-11T22:36:00Z">
        <w:r w:rsidR="001D2C76">
          <w:t xml:space="preserve">provides access to localized services and </w:t>
        </w:r>
      </w:ins>
      <w:ins w:id="21" w:author="Naman Gupta" w:date="2023-08-11T19:52:00Z">
        <w:r>
          <w:t xml:space="preserve">UE indicates </w:t>
        </w:r>
      </w:ins>
      <w:ins w:id="22" w:author="Naman Gupta" w:date="2023-08-11T19:53:00Z">
        <w:r>
          <w:t xml:space="preserve">in the PCO that it intends to obtain credentials for accessing SNPNs providing access to localized services, </w:t>
        </w:r>
      </w:ins>
      <w:ins w:id="23" w:author="Naman Gupta" w:date="2023-08-11T19:55:00Z">
        <w:r>
          <w:t>the SMF should include the locally configured PVS IP address(</w:t>
        </w:r>
        <w:proofErr w:type="spellStart"/>
        <w:r>
          <w:t>es</w:t>
        </w:r>
        <w:proofErr w:type="spellEnd"/>
        <w:r>
          <w:t>) and/or PVS FQDN(s),</w:t>
        </w:r>
      </w:ins>
      <w:ins w:id="24" w:author="Naman Gupta" w:date="2023-08-11T20:50:00Z">
        <w:r w:rsidR="00525337">
          <w:t xml:space="preserve"> if available,</w:t>
        </w:r>
      </w:ins>
      <w:ins w:id="25" w:author="Naman Gupta" w:date="2023-08-11T19:55:00Z">
        <w:r>
          <w:t xml:space="preserve"> in the UE Configuration Data for User Plane Remote Provisioning; otherwise,</w:t>
        </w:r>
      </w:ins>
      <w:ins w:id="26" w:author="Naman Gupta" w:date="2023-08-11T20:39:00Z">
        <w:r w:rsidR="001D2C76">
          <w:t xml:space="preserve"> </w:t>
        </w:r>
        <w:r w:rsidR="00FD254B">
          <w:t>if no such indication is included in the PCO,</w:t>
        </w:r>
      </w:ins>
      <w:ins w:id="27" w:author="Naman Gupta" w:date="2023-08-11T19:55:00Z">
        <w:r>
          <w:t xml:space="preserve"> </w:t>
        </w:r>
      </w:ins>
      <w:ins w:id="28" w:author="Naman Gupta" w:date="2023-08-11T19:56:00Z">
        <w:r>
          <w:t>the PVS IP address(</w:t>
        </w:r>
        <w:proofErr w:type="spellStart"/>
        <w:r>
          <w:t>es</w:t>
        </w:r>
        <w:proofErr w:type="spellEnd"/>
        <w:r>
          <w:t>) and/or PVS FQDN(s) provided by the DCS take precedence over the locally configured PVS IP address(</w:t>
        </w:r>
        <w:proofErr w:type="spellStart"/>
        <w:r>
          <w:t>es</w:t>
        </w:r>
        <w:proofErr w:type="spellEnd"/>
        <w:r>
          <w:t>) and/or PVS FQDN(s) in the ON-SNPN</w:t>
        </w:r>
      </w:ins>
      <w:ins w:id="29" w:author="Naman Gupta" w:date="2023-08-11T20:48:00Z">
        <w:r w:rsidR="00525337">
          <w:t>.</w:t>
        </w:r>
      </w:ins>
      <w:proofErr w:type="gramEnd"/>
      <w:ins w:id="30" w:author="Naman Gupta" w:date="2023-08-11T22:37:00Z">
        <w:r w:rsidR="001D2C76">
          <w:t xml:space="preserve"> </w:t>
        </w:r>
      </w:ins>
    </w:p>
    <w:p w:rsidR="001D2C76" w:rsidRDefault="001D2C76" w:rsidP="00991D99">
      <w:pPr>
        <w:rPr>
          <w:ins w:id="31" w:author="Naman Gupta" w:date="2023-08-11T19:52:00Z"/>
        </w:rPr>
      </w:pPr>
      <w:ins w:id="32" w:author="Naman Gupta" w:date="2023-08-11T22:38:00Z">
        <w:r w:rsidRPr="001D2C76">
          <w:t xml:space="preserve">If the SNPN acting as ON-SNPN is not capable to provide access to localized services, the PVS IP </w:t>
        </w:r>
        <w:proofErr w:type="gramStart"/>
        <w:r w:rsidRPr="001D2C76">
          <w:t>address(</w:t>
        </w:r>
        <w:proofErr w:type="spellStart"/>
        <w:proofErr w:type="gramEnd"/>
        <w:r w:rsidRPr="001D2C76">
          <w:t>es</w:t>
        </w:r>
        <w:proofErr w:type="spellEnd"/>
        <w:r w:rsidRPr="001D2C76">
          <w:t>) and/or PVS FQDN(s) provided by the DCS take precedence over the locally configured PVS IP address(</w:t>
        </w:r>
        <w:proofErr w:type="spellStart"/>
        <w:r w:rsidRPr="001D2C76">
          <w:t>es</w:t>
        </w:r>
        <w:proofErr w:type="spellEnd"/>
        <w:r w:rsidRPr="001D2C76">
          <w:t>) and/or PVS FQDN(s) in the ON-SNPN.</w:t>
        </w:r>
      </w:ins>
    </w:p>
    <w:p w:rsidR="00991D99" w:rsidRPr="001B7C50" w:rsidRDefault="00991D99" w:rsidP="00991D99">
      <w:r w:rsidRPr="001B7C50">
        <w:t xml:space="preserve">If the PCF </w:t>
      </w:r>
      <w:proofErr w:type="gramStart"/>
      <w:r w:rsidRPr="001B7C50">
        <w:t>is used</w:t>
      </w:r>
      <w:proofErr w:type="gramEnd"/>
      <w:r w:rsidRPr="001B7C50">
        <w:t xml:space="preserve"> for User Plane Remote Provisioning, the SMF provides the UE Configuration Data to the PCF as described in clause 5.30.2.10.4.3.</w:t>
      </w:r>
    </w:p>
    <w:p w:rsidR="00991D99" w:rsidRPr="001B7C50" w:rsidRDefault="00991D99" w:rsidP="00991D99">
      <w:r w:rsidRPr="001B7C50">
        <w:t xml:space="preserve">The UE Configuration Data for User Plane Remote Provisioning </w:t>
      </w:r>
      <w:proofErr w:type="gramStart"/>
      <w:r w:rsidRPr="001B7C50">
        <w:t>may be provided</w:t>
      </w:r>
      <w:proofErr w:type="gramEnd"/>
      <w:r w:rsidRPr="001B7C50">
        <w:t xml:space="preserve"> to the UE during the establishment of the PDU Session used for User Plane Remote Provisioning as part of Protocol Configuration Options (PCO) in the PDU Session Establishment Response.</w:t>
      </w:r>
    </w:p>
    <w:p w:rsidR="00C93F08" w:rsidRPr="007A7593" w:rsidRDefault="00991D99" w:rsidP="009E2338">
      <w:pPr>
        <w:pStyle w:val="NO"/>
      </w:pPr>
      <w:r>
        <w:t>NOTE:</w:t>
      </w:r>
      <w:r>
        <w:tab/>
        <w:t>If there are multiple PVS IP addresses and/or PVS FQDNs in the UE, how the UE selects PVS from this information is up to UE implementation.</w:t>
      </w:r>
    </w:p>
    <w:p w:rsidR="00C93F08" w:rsidRPr="002800F7" w:rsidRDefault="00C93F08" w:rsidP="00C93F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C93F08" w:rsidRDefault="00C93F08" w:rsidP="00C93F08">
      <w:pPr>
        <w:rPr>
          <w:noProof/>
        </w:rPr>
      </w:pPr>
    </w:p>
    <w:p w:rsidR="00C93F08" w:rsidRDefault="00C93F08" w:rsidP="00C93F08">
      <w:pPr>
        <w:rPr>
          <w:noProof/>
        </w:rPr>
      </w:pPr>
    </w:p>
    <w:p w:rsidR="00C93F08" w:rsidRDefault="00C93F08" w:rsidP="00C93F08">
      <w:pPr>
        <w:rPr>
          <w:noProof/>
        </w:rPr>
      </w:pPr>
    </w:p>
    <w:p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357" w:rsidRDefault="00135357">
      <w:pPr>
        <w:spacing w:after="0"/>
      </w:pPr>
      <w:r>
        <w:separator/>
      </w:r>
    </w:p>
  </w:endnote>
  <w:endnote w:type="continuationSeparator" w:id="0">
    <w:p w:rsidR="00135357" w:rsidRDefault="00135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357" w:rsidRDefault="00135357">
      <w:pPr>
        <w:spacing w:after="0"/>
      </w:pPr>
      <w:r>
        <w:separator/>
      </w:r>
    </w:p>
  </w:footnote>
  <w:footnote w:type="continuationSeparator" w:id="0">
    <w:p w:rsidR="00135357" w:rsidRDefault="001353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B87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35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B87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35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2238F"/>
    <w:multiLevelType w:val="hybridMultilevel"/>
    <w:tmpl w:val="D6FC1914"/>
    <w:lvl w:ilvl="0" w:tplc="D1D459AE">
      <w:start w:val="2"/>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9720565"/>
    <w:multiLevelType w:val="hybridMultilevel"/>
    <w:tmpl w:val="0518AE52"/>
    <w:lvl w:ilvl="0" w:tplc="3B78B7F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F08"/>
    <w:rsid w:val="0006526F"/>
    <w:rsid w:val="00135357"/>
    <w:rsid w:val="001D2C76"/>
    <w:rsid w:val="002851C5"/>
    <w:rsid w:val="002A2CC0"/>
    <w:rsid w:val="00327BBF"/>
    <w:rsid w:val="0033521E"/>
    <w:rsid w:val="00525337"/>
    <w:rsid w:val="005609EC"/>
    <w:rsid w:val="00572149"/>
    <w:rsid w:val="00574788"/>
    <w:rsid w:val="006046DD"/>
    <w:rsid w:val="006B254C"/>
    <w:rsid w:val="006B39D3"/>
    <w:rsid w:val="006C177C"/>
    <w:rsid w:val="007165F1"/>
    <w:rsid w:val="008A48B4"/>
    <w:rsid w:val="00991D99"/>
    <w:rsid w:val="009E2338"/>
    <w:rsid w:val="009E2752"/>
    <w:rsid w:val="00A71CBB"/>
    <w:rsid w:val="00A94373"/>
    <w:rsid w:val="00B875B6"/>
    <w:rsid w:val="00C44B68"/>
    <w:rsid w:val="00C93F08"/>
    <w:rsid w:val="00DF332F"/>
    <w:rsid w:val="00E4545B"/>
    <w:rsid w:val="00EA62B0"/>
    <w:rsid w:val="00EE3077"/>
    <w:rsid w:val="00F46B3D"/>
    <w:rsid w:val="00F836F6"/>
    <w:rsid w:val="00FD254B"/>
    <w:rsid w:val="00FD4C32"/>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92E7B"/>
  <w15:chartTrackingRefBased/>
  <w15:docId w15:val="{68554EE4-DDF9-4C4F-BA27-55862051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F08"/>
    <w:pPr>
      <w:spacing w:after="180" w:line="240" w:lineRule="auto"/>
    </w:pPr>
    <w:rPr>
      <w:rFonts w:ascii="Times New Roman" w:eastAsiaTheme="minorEastAsia" w:hAnsi="Times New Roman" w:cs="Times New Roman"/>
      <w:sz w:val="20"/>
      <w:szCs w:val="20"/>
      <w:lang w:val="en-GB"/>
    </w:rPr>
  </w:style>
  <w:style w:type="paragraph" w:styleId="Heading4">
    <w:name w:val="heading 4"/>
    <w:basedOn w:val="Normal"/>
    <w:next w:val="Normal"/>
    <w:link w:val="Heading4Char"/>
    <w:uiPriority w:val="9"/>
    <w:semiHidden/>
    <w:unhideWhenUsed/>
    <w:qFormat/>
    <w:rsid w:val="00EA62B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EA62B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93F08"/>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C93F08"/>
    <w:rPr>
      <w:rFonts w:ascii="Arial" w:eastAsiaTheme="minorEastAsia" w:hAnsi="Arial" w:cs="Times New Roman"/>
      <w:b/>
      <w:noProof/>
      <w:sz w:val="18"/>
      <w:szCs w:val="20"/>
      <w:lang w:val="en-GB"/>
    </w:rPr>
  </w:style>
  <w:style w:type="paragraph" w:customStyle="1" w:styleId="B1">
    <w:name w:val="B1"/>
    <w:basedOn w:val="List"/>
    <w:link w:val="B1Char"/>
    <w:qFormat/>
    <w:rsid w:val="00C93F08"/>
    <w:pPr>
      <w:ind w:left="568" w:hanging="284"/>
      <w:contextualSpacing w:val="0"/>
    </w:pPr>
  </w:style>
  <w:style w:type="paragraph" w:customStyle="1" w:styleId="CRCoverPage">
    <w:name w:val="CR Cover Page"/>
    <w:rsid w:val="00C93F08"/>
    <w:pPr>
      <w:spacing w:after="120" w:line="240" w:lineRule="auto"/>
    </w:pPr>
    <w:rPr>
      <w:rFonts w:ascii="Arial" w:eastAsiaTheme="minorEastAsia" w:hAnsi="Arial" w:cs="Times New Roman"/>
      <w:sz w:val="20"/>
      <w:szCs w:val="20"/>
      <w:lang w:val="en-GB"/>
    </w:rPr>
  </w:style>
  <w:style w:type="character" w:styleId="Hyperlink">
    <w:name w:val="Hyperlink"/>
    <w:rsid w:val="00C93F08"/>
    <w:rPr>
      <w:color w:val="0000FF"/>
      <w:u w:val="single"/>
    </w:rPr>
  </w:style>
  <w:style w:type="character" w:customStyle="1" w:styleId="B1Char">
    <w:name w:val="B1 Char"/>
    <w:link w:val="B1"/>
    <w:qFormat/>
    <w:rsid w:val="00C93F08"/>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C93F08"/>
    <w:pPr>
      <w:ind w:left="360" w:hanging="360"/>
      <w:contextualSpacing/>
    </w:pPr>
  </w:style>
  <w:style w:type="paragraph" w:styleId="Footer">
    <w:name w:val="footer"/>
    <w:basedOn w:val="Normal"/>
    <w:link w:val="FooterChar"/>
    <w:uiPriority w:val="99"/>
    <w:unhideWhenUsed/>
    <w:rsid w:val="006C177C"/>
    <w:pPr>
      <w:tabs>
        <w:tab w:val="center" w:pos="4680"/>
        <w:tab w:val="right" w:pos="9360"/>
      </w:tabs>
      <w:spacing w:after="0"/>
    </w:pPr>
  </w:style>
  <w:style w:type="character" w:customStyle="1" w:styleId="FooterChar">
    <w:name w:val="Footer Char"/>
    <w:basedOn w:val="DefaultParagraphFont"/>
    <w:link w:val="Footer"/>
    <w:uiPriority w:val="99"/>
    <w:rsid w:val="006C177C"/>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6C17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77C"/>
    <w:rPr>
      <w:rFonts w:ascii="Segoe UI" w:eastAsiaTheme="minorEastAsia" w:hAnsi="Segoe UI" w:cs="Segoe UI"/>
      <w:sz w:val="18"/>
      <w:szCs w:val="18"/>
      <w:lang w:val="en-GB"/>
    </w:rPr>
  </w:style>
  <w:style w:type="character" w:customStyle="1" w:styleId="Heading5Char">
    <w:name w:val="Heading 5 Char"/>
    <w:basedOn w:val="DefaultParagraphFont"/>
    <w:link w:val="Heading5"/>
    <w:rsid w:val="00EA62B0"/>
    <w:rPr>
      <w:rFonts w:ascii="Arial" w:eastAsia="Times New Roman" w:hAnsi="Arial" w:cs="Times New Roman"/>
      <w:szCs w:val="20"/>
      <w:lang w:val="en-GB" w:eastAsia="en-GB"/>
    </w:rPr>
  </w:style>
  <w:style w:type="paragraph" w:customStyle="1" w:styleId="NO">
    <w:name w:val="NO"/>
    <w:basedOn w:val="Normal"/>
    <w:link w:val="NOZchn"/>
    <w:rsid w:val="00EA62B0"/>
    <w:pPr>
      <w:keepLines/>
      <w:overflowPunct w:val="0"/>
      <w:autoSpaceDE w:val="0"/>
      <w:autoSpaceDN w:val="0"/>
      <w:adjustRightInd w:val="0"/>
      <w:ind w:left="1135" w:hanging="851"/>
      <w:textAlignment w:val="baseline"/>
    </w:pPr>
    <w:rPr>
      <w:rFonts w:eastAsia="Times New Roman"/>
      <w:lang w:eastAsia="en-GB"/>
    </w:rPr>
  </w:style>
  <w:style w:type="paragraph" w:customStyle="1" w:styleId="EditorsNote">
    <w:name w:val="Editor's Note"/>
    <w:basedOn w:val="NO"/>
    <w:link w:val="EditorsNoteChar"/>
    <w:rsid w:val="00EA62B0"/>
    <w:pPr>
      <w:ind w:left="1559" w:hanging="1276"/>
    </w:pPr>
    <w:rPr>
      <w:color w:val="FF0000"/>
    </w:rPr>
  </w:style>
  <w:style w:type="paragraph" w:customStyle="1" w:styleId="B2">
    <w:name w:val="B2"/>
    <w:basedOn w:val="List2"/>
    <w:link w:val="B2Char"/>
    <w:rsid w:val="00EA62B0"/>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Zchn">
    <w:name w:val="NO Zchn"/>
    <w:link w:val="NO"/>
    <w:rsid w:val="00EA62B0"/>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EA62B0"/>
    <w:rPr>
      <w:rFonts w:ascii="Times New Roman" w:eastAsia="Times New Roman" w:hAnsi="Times New Roman" w:cs="Times New Roman"/>
      <w:color w:val="FF0000"/>
      <w:sz w:val="20"/>
      <w:szCs w:val="20"/>
      <w:lang w:val="en-GB" w:eastAsia="en-GB"/>
    </w:rPr>
  </w:style>
  <w:style w:type="character" w:customStyle="1" w:styleId="B2Char">
    <w:name w:val="B2 Char"/>
    <w:link w:val="B2"/>
    <w:rsid w:val="00EA62B0"/>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EA62B0"/>
    <w:rPr>
      <w:rFonts w:asciiTheme="majorHAnsi" w:eastAsiaTheme="majorEastAsia" w:hAnsiTheme="majorHAnsi" w:cstheme="majorBidi"/>
      <w:i/>
      <w:iCs/>
      <w:color w:val="2E74B5" w:themeColor="accent1" w:themeShade="BF"/>
      <w:sz w:val="20"/>
      <w:szCs w:val="20"/>
      <w:lang w:val="en-GB"/>
    </w:rPr>
  </w:style>
  <w:style w:type="paragraph" w:styleId="List2">
    <w:name w:val="List 2"/>
    <w:basedOn w:val="Normal"/>
    <w:uiPriority w:val="99"/>
    <w:semiHidden/>
    <w:unhideWhenUsed/>
    <w:rsid w:val="00EA62B0"/>
    <w:pPr>
      <w:ind w:left="720" w:hanging="360"/>
      <w:contextualSpacing/>
    </w:pPr>
  </w:style>
  <w:style w:type="paragraph" w:customStyle="1" w:styleId="H6">
    <w:name w:val="H6"/>
    <w:basedOn w:val="Heading5"/>
    <w:next w:val="Normal"/>
    <w:rsid w:val="00991D99"/>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434792">
      <w:bodyDiv w:val="1"/>
      <w:marLeft w:val="0"/>
      <w:marRight w:val="0"/>
      <w:marTop w:val="0"/>
      <w:marBottom w:val="0"/>
      <w:divBdr>
        <w:top w:val="none" w:sz="0" w:space="0" w:color="auto"/>
        <w:left w:val="none" w:sz="0" w:space="0" w:color="auto"/>
        <w:bottom w:val="none" w:sz="0" w:space="0" w:color="auto"/>
        <w:right w:val="none" w:sz="0" w:space="0" w:color="auto"/>
      </w:divBdr>
    </w:div>
    <w:div w:id="14623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3</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Naman Gupta</cp:lastModifiedBy>
  <cp:revision>7</cp:revision>
  <dcterms:created xsi:type="dcterms:W3CDTF">2023-08-08T09:49:00Z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